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33CDA" w14:textId="77777777" w:rsidR="00855CA4" w:rsidRPr="00BF30F8"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353"/>
        <w:gridCol w:w="214"/>
        <w:gridCol w:w="92"/>
        <w:gridCol w:w="412"/>
        <w:gridCol w:w="132"/>
        <w:gridCol w:w="284"/>
        <w:gridCol w:w="158"/>
        <w:gridCol w:w="551"/>
      </w:tblGrid>
      <w:tr w:rsidR="00304339" w:rsidRPr="00304339" w14:paraId="3BAA66C5" w14:textId="77777777" w:rsidTr="229A0398">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CC2741A" w14:textId="77777777" w:rsidR="00855CA4" w:rsidRPr="00304339" w:rsidRDefault="0038591F" w:rsidP="0038591F">
            <w:pPr>
              <w:spacing w:before="60" w:after="60" w:line="240" w:lineRule="auto"/>
              <w:rPr>
                <w:rFonts w:ascii="Arial" w:hAnsi="Arial" w:cs="Arial"/>
                <w:b/>
                <w:color w:val="0D0D0D" w:themeColor="text1" w:themeTint="F2"/>
                <w:sz w:val="20"/>
                <w:szCs w:val="20"/>
                <w:rPrChange w:id="0" w:author="Julija" w:date="2021-10-22T21:33:00Z">
                  <w:rPr>
                    <w:rFonts w:ascii="Arial" w:hAnsi="Arial" w:cs="Arial"/>
                    <w:b/>
                    <w:sz w:val="20"/>
                    <w:szCs w:val="20"/>
                  </w:rPr>
                </w:rPrChange>
              </w:rPr>
            </w:pPr>
            <w:r w:rsidRPr="00304339">
              <w:rPr>
                <w:rFonts w:ascii="Arial" w:hAnsi="Arial" w:cs="Arial"/>
                <w:b/>
                <w:color w:val="0D0D0D" w:themeColor="text1" w:themeTint="F2"/>
                <w:sz w:val="20"/>
                <w:szCs w:val="20"/>
                <w:rPrChange w:id="1" w:author="Julija" w:date="2021-10-22T21:33:00Z">
                  <w:rPr>
                    <w:rFonts w:ascii="Arial" w:hAnsi="Arial" w:cs="Arial"/>
                    <w:b/>
                    <w:sz w:val="20"/>
                    <w:szCs w:val="20"/>
                  </w:rPr>
                </w:rPrChange>
              </w:rPr>
              <w:t xml:space="preserve">NAME OF THE </w:t>
            </w:r>
            <w:r w:rsidR="00083554" w:rsidRPr="00304339">
              <w:rPr>
                <w:rFonts w:ascii="Arial" w:hAnsi="Arial" w:cs="Arial"/>
                <w:b/>
                <w:color w:val="0D0D0D" w:themeColor="text1" w:themeTint="F2"/>
                <w:sz w:val="20"/>
                <w:szCs w:val="20"/>
                <w:rPrChange w:id="2" w:author="Julija" w:date="2021-10-22T21:33:00Z">
                  <w:rPr>
                    <w:rFonts w:ascii="Arial" w:hAnsi="Arial" w:cs="Arial"/>
                    <w:b/>
                    <w:sz w:val="20"/>
                    <w:szCs w:val="20"/>
                  </w:rPr>
                </w:rPrChange>
              </w:rPr>
              <w:t>COURSE</w:t>
            </w:r>
          </w:p>
        </w:tc>
        <w:tc>
          <w:tcPr>
            <w:tcW w:w="7513" w:type="dxa"/>
            <w:gridSpan w:val="16"/>
            <w:tcBorders>
              <w:top w:val="single" w:sz="12" w:space="0" w:color="auto"/>
              <w:left w:val="single" w:sz="12" w:space="0" w:color="auto"/>
              <w:bottom w:val="single" w:sz="12" w:space="0" w:color="auto"/>
              <w:right w:val="single" w:sz="12" w:space="0" w:color="auto"/>
            </w:tcBorders>
            <w:shd w:val="clear" w:color="auto" w:fill="66CCFF"/>
            <w:vAlign w:val="center"/>
          </w:tcPr>
          <w:p w14:paraId="0AECDB6C" w14:textId="77777777" w:rsidR="00855CA4" w:rsidRPr="00304339" w:rsidRDefault="009A788F" w:rsidP="00190223">
            <w:pPr>
              <w:spacing w:before="60" w:after="60" w:line="240" w:lineRule="auto"/>
              <w:ind w:left="397" w:hanging="397"/>
              <w:rPr>
                <w:rFonts w:ascii="Arial" w:hAnsi="Arial" w:cs="Arial"/>
                <w:b/>
                <w:color w:val="0D0D0D" w:themeColor="text1" w:themeTint="F2"/>
                <w:sz w:val="20"/>
                <w:szCs w:val="20"/>
                <w:rPrChange w:id="3" w:author="Julija" w:date="2021-10-22T21:33:00Z">
                  <w:rPr>
                    <w:rFonts w:ascii="Arial" w:hAnsi="Arial" w:cs="Arial"/>
                    <w:b/>
                    <w:sz w:val="20"/>
                    <w:szCs w:val="20"/>
                  </w:rPr>
                </w:rPrChange>
              </w:rPr>
            </w:pPr>
            <w:r w:rsidRPr="00304339">
              <w:rPr>
                <w:rFonts w:ascii="Arial" w:hAnsi="Arial" w:cs="Arial"/>
                <w:b/>
                <w:color w:val="0D0D0D" w:themeColor="text1" w:themeTint="F2"/>
                <w:sz w:val="20"/>
                <w:szCs w:val="20"/>
                <w:rPrChange w:id="4" w:author="Julija" w:date="2021-10-22T21:33:00Z">
                  <w:rPr>
                    <w:rFonts w:ascii="Arial" w:hAnsi="Arial" w:cs="Arial"/>
                    <w:b/>
                    <w:sz w:val="20"/>
                    <w:szCs w:val="20"/>
                  </w:rPr>
                </w:rPrChange>
              </w:rPr>
              <w:t>CROATIAN ECONOMY</w:t>
            </w:r>
          </w:p>
        </w:tc>
      </w:tr>
      <w:tr w:rsidR="00304339" w:rsidRPr="00304339" w14:paraId="7B0ABA27"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133577AC" w14:textId="77777777" w:rsidR="00952FD0" w:rsidRPr="00304339" w:rsidRDefault="00952FD0" w:rsidP="00083554">
            <w:pPr>
              <w:spacing w:after="0" w:line="240" w:lineRule="auto"/>
              <w:rPr>
                <w:rStyle w:val="Naglaeno"/>
                <w:rFonts w:ascii="Arial" w:hAnsi="Arial" w:cs="Arial"/>
                <w:b w:val="0"/>
                <w:color w:val="0D0D0D" w:themeColor="text1" w:themeTint="F2"/>
                <w:sz w:val="20"/>
                <w:szCs w:val="20"/>
                <w:rPrChange w:id="5" w:author="Julija" w:date="2021-10-22T21:33:00Z">
                  <w:rPr>
                    <w:rStyle w:val="Naglaeno"/>
                    <w:rFonts w:ascii="Arial" w:hAnsi="Arial" w:cs="Arial"/>
                    <w:b w:val="0"/>
                    <w:sz w:val="20"/>
                    <w:szCs w:val="20"/>
                  </w:rPr>
                </w:rPrChange>
              </w:rPr>
            </w:pPr>
            <w:proofErr w:type="spellStart"/>
            <w:r w:rsidRPr="00304339">
              <w:rPr>
                <w:rStyle w:val="Naglaeno"/>
                <w:rFonts w:ascii="Arial" w:hAnsi="Arial" w:cs="Arial"/>
                <w:color w:val="0D0D0D" w:themeColor="text1" w:themeTint="F2"/>
                <w:sz w:val="20"/>
                <w:szCs w:val="20"/>
                <w:rPrChange w:id="6" w:author="Julija" w:date="2021-10-22T21:33:00Z">
                  <w:rPr>
                    <w:rStyle w:val="Naglaeno"/>
                    <w:rFonts w:ascii="Arial" w:hAnsi="Arial" w:cs="Arial"/>
                    <w:sz w:val="20"/>
                    <w:szCs w:val="20"/>
                  </w:rPr>
                </w:rPrChange>
              </w:rPr>
              <w:t>Code</w:t>
            </w:r>
            <w:proofErr w:type="spellEnd"/>
          </w:p>
        </w:tc>
        <w:tc>
          <w:tcPr>
            <w:tcW w:w="2444" w:type="dxa"/>
            <w:gridSpan w:val="2"/>
            <w:tcBorders>
              <w:top w:val="single" w:sz="12" w:space="0" w:color="auto"/>
              <w:right w:val="single" w:sz="12" w:space="0" w:color="auto"/>
            </w:tcBorders>
            <w:tcMar>
              <w:left w:w="57" w:type="dxa"/>
              <w:right w:w="57" w:type="dxa"/>
            </w:tcMar>
            <w:vAlign w:val="center"/>
          </w:tcPr>
          <w:p w14:paraId="053CCEBD" w14:textId="77777777" w:rsidR="00952FD0" w:rsidRPr="00304339" w:rsidRDefault="00952FD0" w:rsidP="000301F5">
            <w:pPr>
              <w:spacing w:after="0" w:line="240" w:lineRule="auto"/>
              <w:rPr>
                <w:rFonts w:ascii="Arial" w:hAnsi="Arial" w:cs="Arial"/>
                <w:color w:val="0D0D0D" w:themeColor="text1" w:themeTint="F2"/>
                <w:sz w:val="20"/>
                <w:szCs w:val="20"/>
                <w:rPrChange w:id="7"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8" w:author="Julija" w:date="2021-10-22T21:33:00Z">
                  <w:rPr>
                    <w:rFonts w:ascii="Arial" w:hAnsi="Arial" w:cs="Arial"/>
                    <w:sz w:val="20"/>
                    <w:szCs w:val="20"/>
                  </w:rPr>
                </w:rPrChange>
              </w:rPr>
              <w:t>EUA107</w:t>
            </w:r>
          </w:p>
        </w:tc>
        <w:tc>
          <w:tcPr>
            <w:tcW w:w="2288" w:type="dxa"/>
            <w:gridSpan w:val="5"/>
            <w:tcBorders>
              <w:top w:val="single" w:sz="12" w:space="0" w:color="auto"/>
              <w:right w:val="single" w:sz="12" w:space="0" w:color="auto"/>
            </w:tcBorders>
            <w:shd w:val="clear" w:color="auto" w:fill="CCFFFF"/>
            <w:tcMar>
              <w:left w:w="57" w:type="dxa"/>
              <w:right w:w="57" w:type="dxa"/>
            </w:tcMar>
          </w:tcPr>
          <w:p w14:paraId="08D3E68E" w14:textId="77777777" w:rsidR="00952FD0" w:rsidRPr="00304339" w:rsidRDefault="00952FD0" w:rsidP="00083554">
            <w:pPr>
              <w:spacing w:after="0" w:line="240" w:lineRule="auto"/>
              <w:rPr>
                <w:rFonts w:ascii="Arial" w:hAnsi="Arial" w:cs="Arial"/>
                <w:color w:val="0D0D0D" w:themeColor="text1" w:themeTint="F2"/>
                <w:sz w:val="20"/>
                <w:szCs w:val="20"/>
                <w:rPrChange w:id="9"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0" w:author="Julija" w:date="2021-10-22T21:33:00Z">
                  <w:rPr>
                    <w:rFonts w:ascii="Arial" w:hAnsi="Arial" w:cs="Arial"/>
                    <w:sz w:val="20"/>
                    <w:szCs w:val="20"/>
                    <w:lang w:val="en-GB"/>
                  </w:rPr>
                </w:rPrChange>
              </w:rPr>
              <w:t>Year of study</w:t>
            </w:r>
          </w:p>
        </w:tc>
        <w:tc>
          <w:tcPr>
            <w:tcW w:w="2781" w:type="dxa"/>
            <w:gridSpan w:val="9"/>
            <w:tcBorders>
              <w:top w:val="single" w:sz="12" w:space="0" w:color="auto"/>
              <w:right w:val="single" w:sz="12" w:space="0" w:color="auto"/>
            </w:tcBorders>
            <w:tcMar>
              <w:left w:w="57" w:type="dxa"/>
              <w:right w:w="57" w:type="dxa"/>
            </w:tcMar>
            <w:vAlign w:val="center"/>
          </w:tcPr>
          <w:p w14:paraId="44408A69" w14:textId="77777777" w:rsidR="00952FD0" w:rsidRPr="00304339" w:rsidRDefault="00952FD0" w:rsidP="00083554">
            <w:pPr>
              <w:spacing w:after="0" w:line="240" w:lineRule="auto"/>
              <w:rPr>
                <w:rFonts w:ascii="Arial" w:hAnsi="Arial" w:cs="Arial"/>
                <w:color w:val="0D0D0D" w:themeColor="text1" w:themeTint="F2"/>
                <w:sz w:val="20"/>
                <w:szCs w:val="20"/>
                <w:rPrChange w:id="11"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2" w:author="Julija" w:date="2021-10-22T21:33:00Z">
                  <w:rPr>
                    <w:rFonts w:ascii="Arial" w:hAnsi="Arial" w:cs="Arial"/>
                    <w:sz w:val="20"/>
                    <w:szCs w:val="20"/>
                  </w:rPr>
                </w:rPrChange>
              </w:rPr>
              <w:t>2</w:t>
            </w:r>
          </w:p>
        </w:tc>
      </w:tr>
      <w:tr w:rsidR="00304339" w:rsidRPr="00304339" w14:paraId="43453B93" w14:textId="77777777" w:rsidTr="229A0398">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5946C77" w14:textId="77777777" w:rsidR="00952FD0" w:rsidRPr="00304339" w:rsidRDefault="00952FD0" w:rsidP="00083554">
            <w:pPr>
              <w:spacing w:after="0" w:line="240" w:lineRule="auto"/>
              <w:rPr>
                <w:rFonts w:ascii="Arial" w:hAnsi="Arial" w:cs="Arial"/>
                <w:b/>
                <w:color w:val="0D0D0D" w:themeColor="text1" w:themeTint="F2"/>
                <w:sz w:val="20"/>
                <w:szCs w:val="20"/>
                <w:rPrChange w:id="13" w:author="Julija" w:date="2021-10-22T21:33:00Z">
                  <w:rPr>
                    <w:rFonts w:ascii="Arial" w:hAnsi="Arial" w:cs="Arial"/>
                    <w:b/>
                    <w:sz w:val="20"/>
                    <w:szCs w:val="20"/>
                  </w:rPr>
                </w:rPrChange>
              </w:rPr>
            </w:pPr>
            <w:r w:rsidRPr="00304339">
              <w:rPr>
                <w:rFonts w:ascii="Arial" w:hAnsi="Arial" w:cs="Arial"/>
                <w:b/>
                <w:color w:val="0D0D0D" w:themeColor="text1" w:themeTint="F2"/>
                <w:sz w:val="20"/>
                <w:szCs w:val="20"/>
                <w:lang w:val="en-GB"/>
                <w:rPrChange w:id="14" w:author="Julija" w:date="2021-10-22T21:33:00Z">
                  <w:rPr>
                    <w:rFonts w:ascii="Arial" w:hAnsi="Arial" w:cs="Arial"/>
                    <w:b/>
                    <w:sz w:val="20"/>
                    <w:szCs w:val="20"/>
                    <w:lang w:val="en-GB"/>
                  </w:rPr>
                </w:rPrChange>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0A120CA4" w14:textId="77777777" w:rsidR="00952FD0" w:rsidRPr="00304339" w:rsidRDefault="00952FD0" w:rsidP="005A60A1">
            <w:pPr>
              <w:spacing w:after="0" w:line="240" w:lineRule="auto"/>
              <w:rPr>
                <w:rFonts w:ascii="Arial" w:hAnsi="Arial" w:cs="Arial"/>
                <w:color w:val="0D0D0D" w:themeColor="text1" w:themeTint="F2"/>
                <w:sz w:val="20"/>
                <w:szCs w:val="20"/>
                <w:lang w:val="en-AU"/>
                <w:rPrChange w:id="15"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rPrChange w:id="16" w:author="Julija" w:date="2021-10-22T21:33:00Z">
                  <w:rPr>
                    <w:rFonts w:ascii="Arial" w:hAnsi="Arial" w:cs="Arial"/>
                    <w:sz w:val="20"/>
                    <w:szCs w:val="20"/>
                  </w:rPr>
                </w:rPrChange>
              </w:rPr>
              <w:t xml:space="preserve">Prof. Željko </w:t>
            </w:r>
            <w:proofErr w:type="spellStart"/>
            <w:r w:rsidRPr="00304339">
              <w:rPr>
                <w:rFonts w:ascii="Arial" w:hAnsi="Arial" w:cs="Arial"/>
                <w:color w:val="0D0D0D" w:themeColor="text1" w:themeTint="F2"/>
                <w:sz w:val="20"/>
                <w:szCs w:val="20"/>
                <w:rPrChange w:id="17" w:author="Julija" w:date="2021-10-22T21:33:00Z">
                  <w:rPr>
                    <w:rFonts w:ascii="Arial" w:hAnsi="Arial" w:cs="Arial"/>
                    <w:sz w:val="20"/>
                    <w:szCs w:val="20"/>
                  </w:rPr>
                </w:rPrChange>
              </w:rPr>
              <w:t>Mrnjavac</w:t>
            </w:r>
            <w:proofErr w:type="spellEnd"/>
            <w:r w:rsidRPr="00304339">
              <w:rPr>
                <w:rFonts w:ascii="Arial" w:hAnsi="Arial" w:cs="Arial"/>
                <w:color w:val="0D0D0D" w:themeColor="text1" w:themeTint="F2"/>
                <w:sz w:val="20"/>
                <w:szCs w:val="20"/>
                <w:rPrChange w:id="18" w:author="Julija" w:date="2021-10-22T21:33:00Z">
                  <w:rPr>
                    <w:rFonts w:ascii="Arial" w:hAnsi="Arial" w:cs="Arial"/>
                    <w:sz w:val="20"/>
                    <w:szCs w:val="20"/>
                  </w:rPr>
                </w:rPrChange>
              </w:rPr>
              <w:t>,</w:t>
            </w:r>
            <w:r w:rsidRPr="00304339">
              <w:rPr>
                <w:rFonts w:ascii="Arial" w:hAnsi="Arial" w:cs="Arial"/>
                <w:color w:val="0D0D0D" w:themeColor="text1" w:themeTint="F2"/>
                <w:sz w:val="20"/>
                <w:szCs w:val="20"/>
                <w:lang w:val="en-AU"/>
                <w:rPrChange w:id="19" w:author="Julija" w:date="2021-10-22T21:33:00Z">
                  <w:rPr>
                    <w:rFonts w:ascii="Arial" w:hAnsi="Arial" w:cs="Arial"/>
                    <w:sz w:val="20"/>
                    <w:szCs w:val="20"/>
                    <w:lang w:val="en-AU"/>
                  </w:rPr>
                </w:rPrChange>
              </w:rPr>
              <w:t xml:space="preserve"> </w:t>
            </w:r>
            <w:r w:rsidRPr="00304339">
              <w:rPr>
                <w:rFonts w:ascii="Arial" w:hAnsi="Arial" w:cs="Arial"/>
                <w:color w:val="0D0D0D" w:themeColor="text1" w:themeTint="F2"/>
                <w:sz w:val="20"/>
                <w:szCs w:val="20"/>
                <w:lang w:val="en-AU"/>
                <w:rPrChange w:id="20" w:author="Julija" w:date="2021-10-22T21:33:00Z">
                  <w:rPr>
                    <w:rFonts w:ascii="Arial" w:hAnsi="Arial" w:cs="Arial"/>
                    <w:color w:val="000000" w:themeColor="text1"/>
                    <w:sz w:val="20"/>
                    <w:szCs w:val="20"/>
                    <w:lang w:val="en-AU"/>
                  </w:rPr>
                </w:rPrChange>
              </w:rPr>
              <w:t>Ass</w:t>
            </w:r>
            <w:r w:rsidR="00F32319" w:rsidRPr="00304339">
              <w:rPr>
                <w:rFonts w:ascii="Arial" w:hAnsi="Arial" w:cs="Arial"/>
                <w:color w:val="0D0D0D" w:themeColor="text1" w:themeTint="F2"/>
                <w:sz w:val="20"/>
                <w:szCs w:val="20"/>
                <w:lang w:val="en-AU"/>
                <w:rPrChange w:id="21" w:author="Julija" w:date="2021-10-22T21:33:00Z">
                  <w:rPr>
                    <w:rFonts w:ascii="Arial" w:hAnsi="Arial" w:cs="Arial"/>
                    <w:color w:val="000000" w:themeColor="text1"/>
                    <w:sz w:val="20"/>
                    <w:szCs w:val="20"/>
                    <w:lang w:val="en-AU"/>
                  </w:rPr>
                </w:rPrChange>
              </w:rPr>
              <w:t xml:space="preserve">ociate </w:t>
            </w:r>
            <w:r w:rsidRPr="00304339">
              <w:rPr>
                <w:rFonts w:ascii="Arial" w:hAnsi="Arial" w:cs="Arial"/>
                <w:color w:val="0D0D0D" w:themeColor="text1" w:themeTint="F2"/>
                <w:sz w:val="20"/>
                <w:szCs w:val="20"/>
                <w:lang w:val="en-AU"/>
                <w:rPrChange w:id="22" w:author="Julija" w:date="2021-10-22T21:33:00Z">
                  <w:rPr>
                    <w:rFonts w:ascii="Arial" w:hAnsi="Arial" w:cs="Arial"/>
                    <w:color w:val="000000" w:themeColor="text1"/>
                    <w:sz w:val="20"/>
                    <w:szCs w:val="20"/>
                    <w:lang w:val="en-AU"/>
                  </w:rPr>
                </w:rPrChange>
              </w:rPr>
              <w:t>professor</w:t>
            </w:r>
            <w:r w:rsidRPr="00304339">
              <w:rPr>
                <w:rFonts w:ascii="Arial" w:hAnsi="Arial" w:cs="Arial"/>
                <w:color w:val="0D0D0D" w:themeColor="text1" w:themeTint="F2"/>
                <w:sz w:val="20"/>
                <w:szCs w:val="20"/>
                <w:rPrChange w:id="23" w:author="Julija" w:date="2021-10-22T21:33:00Z">
                  <w:rPr>
                    <w:rFonts w:ascii="Arial" w:hAnsi="Arial" w:cs="Arial"/>
                    <w:color w:val="000000" w:themeColor="text1"/>
                    <w:sz w:val="20"/>
                    <w:szCs w:val="20"/>
                  </w:rPr>
                </w:rPrChange>
              </w:rPr>
              <w:t xml:space="preserve"> </w:t>
            </w:r>
            <w:r w:rsidRPr="00304339">
              <w:rPr>
                <w:rFonts w:ascii="Arial" w:hAnsi="Arial" w:cs="Arial"/>
                <w:color w:val="0D0D0D" w:themeColor="text1" w:themeTint="F2"/>
                <w:sz w:val="20"/>
                <w:szCs w:val="20"/>
                <w:rPrChange w:id="24" w:author="Julija" w:date="2021-10-22T21:33:00Z">
                  <w:rPr>
                    <w:rFonts w:ascii="Arial" w:hAnsi="Arial" w:cs="Arial"/>
                    <w:sz w:val="20"/>
                    <w:szCs w:val="20"/>
                  </w:rPr>
                </w:rPrChange>
              </w:rPr>
              <w:t>Lana Kordić,</w:t>
            </w:r>
            <w:r w:rsidRPr="00304339">
              <w:rPr>
                <w:rFonts w:ascii="Arial" w:hAnsi="Arial" w:cs="Arial"/>
                <w:color w:val="0D0D0D" w:themeColor="text1" w:themeTint="F2"/>
                <w:sz w:val="20"/>
                <w:szCs w:val="20"/>
                <w:lang w:val="en-BZ"/>
                <w:rPrChange w:id="25" w:author="Julija" w:date="2021-10-22T21:33:00Z">
                  <w:rPr>
                    <w:rFonts w:ascii="Arial" w:hAnsi="Arial" w:cs="Arial"/>
                    <w:sz w:val="20"/>
                    <w:szCs w:val="20"/>
                    <w:lang w:val="en-BZ"/>
                  </w:rPr>
                </w:rPrChange>
              </w:rPr>
              <w:t xml:space="preserve"> PhD</w:t>
            </w:r>
            <w:r w:rsidRPr="00304339">
              <w:rPr>
                <w:rFonts w:ascii="Arial" w:hAnsi="Arial" w:cs="Arial"/>
                <w:color w:val="0D0D0D" w:themeColor="text1" w:themeTint="F2"/>
                <w:sz w:val="20"/>
                <w:szCs w:val="20"/>
                <w:rPrChange w:id="26" w:author="Julija" w:date="2021-10-22T21:33:00Z">
                  <w:rPr>
                    <w:rFonts w:ascii="Arial" w:hAnsi="Arial" w:cs="Arial"/>
                    <w:sz w:val="20"/>
                    <w:szCs w:val="20"/>
                  </w:rPr>
                </w:rPrChange>
              </w:rPr>
              <w:t xml:space="preserve"> </w:t>
            </w:r>
          </w:p>
          <w:p w14:paraId="717BA945" w14:textId="77777777" w:rsidR="00952FD0" w:rsidRPr="00304339" w:rsidRDefault="00952FD0" w:rsidP="005A60A1">
            <w:pPr>
              <w:spacing w:after="0" w:line="240" w:lineRule="auto"/>
              <w:rPr>
                <w:rFonts w:ascii="Arial" w:hAnsi="Arial" w:cs="Arial"/>
                <w:color w:val="0D0D0D" w:themeColor="text1" w:themeTint="F2"/>
                <w:sz w:val="20"/>
                <w:szCs w:val="20"/>
                <w:rPrChange w:id="27"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AU"/>
                <w:rPrChange w:id="28" w:author="Julija" w:date="2021-10-22T21:33:00Z">
                  <w:rPr>
                    <w:rFonts w:ascii="Arial" w:hAnsi="Arial" w:cs="Arial"/>
                    <w:sz w:val="20"/>
                    <w:szCs w:val="20"/>
                    <w:lang w:val="en-AU"/>
                  </w:rPr>
                </w:rPrChange>
              </w:rPr>
              <w:t>Assistant professor</w:t>
            </w:r>
            <w:r w:rsidRPr="00304339">
              <w:rPr>
                <w:rFonts w:ascii="Arial" w:hAnsi="Arial" w:cs="Arial"/>
                <w:color w:val="0D0D0D" w:themeColor="text1" w:themeTint="F2"/>
                <w:sz w:val="20"/>
                <w:szCs w:val="20"/>
                <w:rPrChange w:id="29" w:author="Julija" w:date="2021-10-22T21:33:00Z">
                  <w:rPr>
                    <w:rFonts w:ascii="Arial" w:hAnsi="Arial" w:cs="Arial"/>
                    <w:sz w:val="20"/>
                    <w:szCs w:val="20"/>
                  </w:rPr>
                </w:rPrChange>
              </w:rPr>
              <w:t xml:space="preserve"> Blanka Šimundić,</w:t>
            </w:r>
            <w:r w:rsidRPr="00304339">
              <w:rPr>
                <w:rFonts w:ascii="Arial" w:hAnsi="Arial" w:cs="Arial"/>
                <w:color w:val="0D0D0D" w:themeColor="text1" w:themeTint="F2"/>
                <w:sz w:val="20"/>
                <w:szCs w:val="20"/>
                <w:lang w:val="en-AU"/>
                <w:rPrChange w:id="30" w:author="Julija" w:date="2021-10-22T21:33:00Z">
                  <w:rPr>
                    <w:rFonts w:ascii="Arial" w:hAnsi="Arial" w:cs="Arial"/>
                    <w:sz w:val="20"/>
                    <w:szCs w:val="20"/>
                    <w:lang w:val="en-AU"/>
                  </w:rPr>
                </w:rPrChange>
              </w:rPr>
              <w:t xml:space="preserve">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019B706" w14:textId="77777777" w:rsidR="00952FD0" w:rsidRPr="00304339" w:rsidRDefault="00952FD0" w:rsidP="00083554">
            <w:pPr>
              <w:spacing w:after="0" w:line="240" w:lineRule="auto"/>
              <w:rPr>
                <w:rFonts w:ascii="Arial" w:hAnsi="Arial" w:cs="Arial"/>
                <w:color w:val="0D0D0D" w:themeColor="text1" w:themeTint="F2"/>
                <w:sz w:val="20"/>
                <w:szCs w:val="20"/>
                <w:rPrChange w:id="31"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32" w:author="Julija" w:date="2021-10-22T21:33:00Z">
                  <w:rPr>
                    <w:rFonts w:ascii="Arial" w:hAnsi="Arial" w:cs="Arial"/>
                    <w:sz w:val="20"/>
                    <w:szCs w:val="20"/>
                    <w:lang w:val="en-GB"/>
                  </w:rPr>
                </w:rPrChange>
              </w:rPr>
              <w:t>Credits (ECTS)</w:t>
            </w:r>
          </w:p>
        </w:tc>
        <w:tc>
          <w:tcPr>
            <w:tcW w:w="2781" w:type="dxa"/>
            <w:gridSpan w:val="9"/>
            <w:tcBorders>
              <w:bottom w:val="single" w:sz="12" w:space="0" w:color="auto"/>
              <w:right w:val="single" w:sz="12" w:space="0" w:color="auto"/>
            </w:tcBorders>
            <w:tcMar>
              <w:left w:w="57" w:type="dxa"/>
              <w:right w:w="57" w:type="dxa"/>
            </w:tcMar>
            <w:vAlign w:val="center"/>
          </w:tcPr>
          <w:p w14:paraId="658F3DDD" w14:textId="77777777" w:rsidR="00952FD0" w:rsidRPr="00304339" w:rsidRDefault="00952FD0" w:rsidP="00083554">
            <w:pPr>
              <w:spacing w:after="0" w:line="240" w:lineRule="auto"/>
              <w:rPr>
                <w:rFonts w:ascii="Arial" w:hAnsi="Arial" w:cs="Arial"/>
                <w:color w:val="0D0D0D" w:themeColor="text1" w:themeTint="F2"/>
                <w:sz w:val="20"/>
                <w:szCs w:val="20"/>
                <w:rPrChange w:id="33"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34" w:author="Julija" w:date="2021-10-22T21:33:00Z">
                  <w:rPr>
                    <w:rFonts w:ascii="Arial" w:hAnsi="Arial" w:cs="Arial"/>
                    <w:sz w:val="20"/>
                    <w:szCs w:val="20"/>
                  </w:rPr>
                </w:rPrChange>
              </w:rPr>
              <w:t>6</w:t>
            </w:r>
          </w:p>
        </w:tc>
      </w:tr>
      <w:tr w:rsidR="00304339" w:rsidRPr="00304339" w14:paraId="5D83A35E" w14:textId="77777777" w:rsidTr="229A0398">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520B4CA5" w14:textId="77777777" w:rsidR="00952FD0" w:rsidRPr="00304339" w:rsidRDefault="00952FD0" w:rsidP="00083554">
            <w:pPr>
              <w:spacing w:after="0" w:line="240" w:lineRule="auto"/>
              <w:rPr>
                <w:rFonts w:ascii="Arial" w:hAnsi="Arial" w:cs="Arial"/>
                <w:color w:val="0D0D0D" w:themeColor="text1" w:themeTint="F2"/>
                <w:sz w:val="20"/>
                <w:szCs w:val="20"/>
                <w:rPrChange w:id="35"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36" w:author="Julija" w:date="2021-10-22T21:33:00Z">
                  <w:rPr>
                    <w:rFonts w:ascii="Arial" w:hAnsi="Arial" w:cs="Arial"/>
                    <w:sz w:val="20"/>
                    <w:szCs w:val="20"/>
                    <w:lang w:val="en-GB"/>
                  </w:rPr>
                </w:rPrChange>
              </w:rPr>
              <w:t>Associate teachers</w:t>
            </w:r>
          </w:p>
        </w:tc>
        <w:tc>
          <w:tcPr>
            <w:tcW w:w="2444" w:type="dxa"/>
            <w:gridSpan w:val="2"/>
            <w:vMerge w:val="restart"/>
            <w:tcBorders>
              <w:right w:val="single" w:sz="12" w:space="0" w:color="auto"/>
            </w:tcBorders>
            <w:tcMar>
              <w:left w:w="57" w:type="dxa"/>
              <w:right w:w="57" w:type="dxa"/>
            </w:tcMar>
            <w:vAlign w:val="center"/>
          </w:tcPr>
          <w:p w14:paraId="16883268" w14:textId="77777777" w:rsidR="00952FD0" w:rsidRPr="00304339" w:rsidRDefault="00952FD0" w:rsidP="005A60A1">
            <w:pPr>
              <w:spacing w:after="0" w:line="240" w:lineRule="auto"/>
              <w:rPr>
                <w:rFonts w:ascii="Arial" w:hAnsi="Arial" w:cs="Arial"/>
                <w:color w:val="0D0D0D" w:themeColor="text1" w:themeTint="F2"/>
                <w:sz w:val="20"/>
                <w:szCs w:val="20"/>
                <w:rPrChange w:id="37" w:author="Julija" w:date="2021-10-22T21:33:00Z">
                  <w:rPr>
                    <w:rFonts w:ascii="Arial" w:hAnsi="Arial" w:cs="Arial"/>
                    <w:sz w:val="20"/>
                    <w:szCs w:val="20"/>
                  </w:rPr>
                </w:rPrChange>
              </w:rPr>
            </w:pPr>
          </w:p>
        </w:tc>
        <w:tc>
          <w:tcPr>
            <w:tcW w:w="2288" w:type="dxa"/>
            <w:gridSpan w:val="5"/>
            <w:vMerge w:val="restart"/>
            <w:tcBorders>
              <w:right w:val="single" w:sz="12" w:space="0" w:color="auto"/>
            </w:tcBorders>
            <w:shd w:val="clear" w:color="auto" w:fill="CCFFFF"/>
            <w:tcMar>
              <w:left w:w="57" w:type="dxa"/>
              <w:right w:w="57" w:type="dxa"/>
            </w:tcMar>
            <w:vAlign w:val="center"/>
          </w:tcPr>
          <w:p w14:paraId="020278CE" w14:textId="77777777" w:rsidR="00952FD0" w:rsidRPr="00304339" w:rsidRDefault="00952FD0" w:rsidP="00083554">
            <w:pPr>
              <w:spacing w:after="0" w:line="240" w:lineRule="auto"/>
              <w:rPr>
                <w:rFonts w:ascii="Arial" w:hAnsi="Arial" w:cs="Arial"/>
                <w:color w:val="0D0D0D" w:themeColor="text1" w:themeTint="F2"/>
                <w:sz w:val="20"/>
                <w:szCs w:val="20"/>
                <w:rPrChange w:id="38"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39" w:author="Julija" w:date="2021-10-22T21:33:00Z">
                  <w:rPr>
                    <w:rFonts w:ascii="Arial" w:hAnsi="Arial" w:cs="Arial"/>
                    <w:sz w:val="20"/>
                    <w:szCs w:val="20"/>
                    <w:lang w:val="en-GB"/>
                  </w:rPr>
                </w:rPrChange>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33E13314" w14:textId="77777777" w:rsidR="00952FD0" w:rsidRPr="00304339" w:rsidRDefault="00952FD0" w:rsidP="00083554">
            <w:pPr>
              <w:spacing w:after="0" w:line="240" w:lineRule="auto"/>
              <w:jc w:val="center"/>
              <w:rPr>
                <w:rFonts w:ascii="Arial" w:hAnsi="Arial" w:cs="Arial"/>
                <w:color w:val="0D0D0D" w:themeColor="text1" w:themeTint="F2"/>
                <w:sz w:val="20"/>
                <w:szCs w:val="20"/>
                <w:rPrChange w:id="40"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41" w:author="Julija" w:date="2021-10-22T21:33:00Z">
                  <w:rPr>
                    <w:rFonts w:ascii="Arial" w:hAnsi="Arial" w:cs="Arial"/>
                    <w:sz w:val="20"/>
                    <w:szCs w:val="20"/>
                  </w:rPr>
                </w:rPrChange>
              </w:rPr>
              <w:t>L</w:t>
            </w:r>
          </w:p>
        </w:tc>
        <w:tc>
          <w:tcPr>
            <w:tcW w:w="567" w:type="dxa"/>
            <w:gridSpan w:val="2"/>
            <w:tcBorders>
              <w:bottom w:val="single" w:sz="12" w:space="0" w:color="auto"/>
              <w:right w:val="single" w:sz="12" w:space="0" w:color="auto"/>
            </w:tcBorders>
            <w:vAlign w:val="center"/>
          </w:tcPr>
          <w:p w14:paraId="6171619B" w14:textId="77777777" w:rsidR="00952FD0" w:rsidRPr="00304339" w:rsidRDefault="00952FD0" w:rsidP="00083554">
            <w:pPr>
              <w:spacing w:after="0" w:line="240" w:lineRule="auto"/>
              <w:jc w:val="center"/>
              <w:rPr>
                <w:rFonts w:ascii="Arial" w:hAnsi="Arial" w:cs="Arial"/>
                <w:color w:val="0D0D0D" w:themeColor="text1" w:themeTint="F2"/>
                <w:sz w:val="20"/>
                <w:szCs w:val="20"/>
                <w:rPrChange w:id="42"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43" w:author="Julija" w:date="2021-10-22T21:33:00Z">
                  <w:rPr>
                    <w:rFonts w:ascii="Arial" w:hAnsi="Arial" w:cs="Arial"/>
                    <w:sz w:val="20"/>
                    <w:szCs w:val="20"/>
                  </w:rPr>
                </w:rPrChange>
              </w:rPr>
              <w:t>S</w:t>
            </w:r>
          </w:p>
        </w:tc>
        <w:tc>
          <w:tcPr>
            <w:tcW w:w="504" w:type="dxa"/>
            <w:gridSpan w:val="2"/>
            <w:tcBorders>
              <w:bottom w:val="single" w:sz="12" w:space="0" w:color="auto"/>
              <w:right w:val="single" w:sz="12" w:space="0" w:color="auto"/>
            </w:tcBorders>
            <w:vAlign w:val="center"/>
          </w:tcPr>
          <w:p w14:paraId="55BA51E5" w14:textId="77777777" w:rsidR="00952FD0" w:rsidRPr="00304339" w:rsidRDefault="00952FD0" w:rsidP="00083554">
            <w:pPr>
              <w:spacing w:after="0" w:line="240" w:lineRule="auto"/>
              <w:jc w:val="center"/>
              <w:rPr>
                <w:rFonts w:ascii="Arial" w:hAnsi="Arial" w:cs="Arial"/>
                <w:color w:val="0D0D0D" w:themeColor="text1" w:themeTint="F2"/>
                <w:sz w:val="20"/>
                <w:szCs w:val="20"/>
                <w:rPrChange w:id="44"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45" w:author="Julija" w:date="2021-10-22T21:33:00Z">
                  <w:rPr>
                    <w:rFonts w:ascii="Arial" w:hAnsi="Arial" w:cs="Arial"/>
                    <w:sz w:val="20"/>
                    <w:szCs w:val="20"/>
                  </w:rPr>
                </w:rPrChange>
              </w:rPr>
              <w:t>AE</w:t>
            </w:r>
          </w:p>
        </w:tc>
        <w:tc>
          <w:tcPr>
            <w:tcW w:w="574" w:type="dxa"/>
            <w:gridSpan w:val="3"/>
            <w:tcBorders>
              <w:bottom w:val="single" w:sz="12" w:space="0" w:color="auto"/>
              <w:right w:val="single" w:sz="12" w:space="0" w:color="auto"/>
            </w:tcBorders>
            <w:vAlign w:val="center"/>
          </w:tcPr>
          <w:p w14:paraId="67E4AF2E" w14:textId="77777777" w:rsidR="00952FD0" w:rsidRPr="00304339" w:rsidRDefault="00952FD0" w:rsidP="00083554">
            <w:pPr>
              <w:spacing w:after="0" w:line="240" w:lineRule="auto"/>
              <w:jc w:val="center"/>
              <w:rPr>
                <w:rFonts w:ascii="Arial" w:hAnsi="Arial" w:cs="Arial"/>
                <w:color w:val="0D0D0D" w:themeColor="text1" w:themeTint="F2"/>
                <w:sz w:val="20"/>
                <w:szCs w:val="20"/>
                <w:rPrChange w:id="46"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47" w:author="Julija" w:date="2021-10-22T21:33:00Z">
                  <w:rPr>
                    <w:rFonts w:ascii="Arial" w:hAnsi="Arial" w:cs="Arial"/>
                    <w:sz w:val="20"/>
                    <w:szCs w:val="20"/>
                  </w:rPr>
                </w:rPrChange>
              </w:rPr>
              <w:t>LE</w:t>
            </w:r>
          </w:p>
        </w:tc>
        <w:tc>
          <w:tcPr>
            <w:tcW w:w="551" w:type="dxa"/>
            <w:tcBorders>
              <w:bottom w:val="single" w:sz="12" w:space="0" w:color="auto"/>
              <w:right w:val="single" w:sz="12" w:space="0" w:color="auto"/>
            </w:tcBorders>
            <w:vAlign w:val="center"/>
          </w:tcPr>
          <w:p w14:paraId="4B21749E" w14:textId="77777777" w:rsidR="00952FD0" w:rsidRPr="00304339" w:rsidRDefault="00952FD0" w:rsidP="00DE14C9">
            <w:pPr>
              <w:spacing w:after="0" w:line="240" w:lineRule="auto"/>
              <w:jc w:val="center"/>
              <w:rPr>
                <w:rFonts w:ascii="Arial" w:hAnsi="Arial" w:cs="Arial"/>
                <w:color w:val="0D0D0D" w:themeColor="text1" w:themeTint="F2"/>
                <w:sz w:val="20"/>
                <w:szCs w:val="20"/>
                <w:rPrChange w:id="48"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49" w:author="Julija" w:date="2021-10-22T21:33:00Z">
                  <w:rPr>
                    <w:rFonts w:ascii="Arial" w:hAnsi="Arial" w:cs="Arial"/>
                    <w:sz w:val="20"/>
                    <w:szCs w:val="20"/>
                  </w:rPr>
                </w:rPrChange>
              </w:rPr>
              <w:t xml:space="preserve">DE </w:t>
            </w:r>
          </w:p>
        </w:tc>
      </w:tr>
      <w:tr w:rsidR="00304339" w:rsidRPr="00304339" w14:paraId="31999BBF" w14:textId="77777777" w:rsidTr="229A0398">
        <w:trPr>
          <w:trHeight w:val="345"/>
          <w:jc w:val="center"/>
        </w:trPr>
        <w:tc>
          <w:tcPr>
            <w:tcW w:w="1970" w:type="dxa"/>
            <w:vMerge/>
            <w:tcMar>
              <w:left w:w="57" w:type="dxa"/>
              <w:right w:w="57" w:type="dxa"/>
            </w:tcMar>
            <w:vAlign w:val="center"/>
          </w:tcPr>
          <w:p w14:paraId="1E1F426A" w14:textId="77777777" w:rsidR="00952FD0" w:rsidRPr="00304339" w:rsidRDefault="00952FD0" w:rsidP="00083554">
            <w:pPr>
              <w:spacing w:after="0" w:line="240" w:lineRule="auto"/>
              <w:rPr>
                <w:rFonts w:ascii="Arial" w:hAnsi="Arial" w:cs="Arial"/>
                <w:color w:val="0D0D0D" w:themeColor="text1" w:themeTint="F2"/>
                <w:sz w:val="20"/>
                <w:szCs w:val="20"/>
                <w:rPrChange w:id="50" w:author="Julija" w:date="2021-10-22T21:33:00Z">
                  <w:rPr>
                    <w:rFonts w:ascii="Arial" w:hAnsi="Arial" w:cs="Arial"/>
                    <w:sz w:val="20"/>
                    <w:szCs w:val="20"/>
                  </w:rPr>
                </w:rPrChange>
              </w:rPr>
            </w:pPr>
          </w:p>
        </w:tc>
        <w:tc>
          <w:tcPr>
            <w:tcW w:w="2444" w:type="dxa"/>
            <w:gridSpan w:val="2"/>
            <w:vMerge/>
            <w:tcMar>
              <w:left w:w="57" w:type="dxa"/>
              <w:right w:w="57" w:type="dxa"/>
            </w:tcMar>
            <w:vAlign w:val="center"/>
          </w:tcPr>
          <w:p w14:paraId="30439A40" w14:textId="77777777" w:rsidR="00952FD0" w:rsidRPr="00304339" w:rsidRDefault="00952FD0" w:rsidP="00083554">
            <w:pPr>
              <w:spacing w:after="0" w:line="240" w:lineRule="auto"/>
              <w:rPr>
                <w:rFonts w:ascii="Arial" w:hAnsi="Arial" w:cs="Arial"/>
                <w:color w:val="0D0D0D" w:themeColor="text1" w:themeTint="F2"/>
                <w:sz w:val="20"/>
                <w:szCs w:val="20"/>
                <w:rPrChange w:id="51" w:author="Julija" w:date="2021-10-22T21:33:00Z">
                  <w:rPr>
                    <w:rFonts w:ascii="Arial" w:hAnsi="Arial" w:cs="Arial"/>
                    <w:sz w:val="20"/>
                    <w:szCs w:val="20"/>
                  </w:rPr>
                </w:rPrChange>
              </w:rPr>
            </w:pPr>
          </w:p>
        </w:tc>
        <w:tc>
          <w:tcPr>
            <w:tcW w:w="2288" w:type="dxa"/>
            <w:gridSpan w:val="5"/>
            <w:vMerge/>
            <w:tcMar>
              <w:left w:w="57" w:type="dxa"/>
              <w:right w:w="57" w:type="dxa"/>
            </w:tcMar>
            <w:vAlign w:val="center"/>
          </w:tcPr>
          <w:p w14:paraId="2C815681" w14:textId="77777777" w:rsidR="00952FD0" w:rsidRPr="00304339" w:rsidRDefault="00952FD0" w:rsidP="00083554">
            <w:pPr>
              <w:spacing w:after="0" w:line="240" w:lineRule="auto"/>
              <w:rPr>
                <w:rFonts w:ascii="Arial" w:hAnsi="Arial" w:cs="Arial"/>
                <w:color w:val="0D0D0D" w:themeColor="text1" w:themeTint="F2"/>
                <w:sz w:val="20"/>
                <w:szCs w:val="20"/>
                <w:rPrChange w:id="52" w:author="Julija" w:date="2021-10-22T21:33:00Z">
                  <w:rPr>
                    <w:rFonts w:ascii="Arial" w:hAnsi="Arial" w:cs="Arial"/>
                    <w:sz w:val="20"/>
                    <w:szCs w:val="20"/>
                  </w:rPr>
                </w:rPrChange>
              </w:rPr>
            </w:pPr>
          </w:p>
        </w:tc>
        <w:tc>
          <w:tcPr>
            <w:tcW w:w="585" w:type="dxa"/>
            <w:tcBorders>
              <w:bottom w:val="single" w:sz="12" w:space="0" w:color="auto"/>
              <w:right w:val="single" w:sz="12" w:space="0" w:color="auto"/>
            </w:tcBorders>
            <w:tcMar>
              <w:left w:w="57" w:type="dxa"/>
              <w:right w:w="57" w:type="dxa"/>
            </w:tcMar>
            <w:vAlign w:val="center"/>
          </w:tcPr>
          <w:p w14:paraId="78E050C0" w14:textId="77777777" w:rsidR="00952FD0" w:rsidRPr="00304339" w:rsidRDefault="00A810E8" w:rsidP="009E731B">
            <w:pPr>
              <w:spacing w:after="0" w:line="240" w:lineRule="auto"/>
              <w:rPr>
                <w:rFonts w:ascii="Arial" w:hAnsi="Arial" w:cs="Arial"/>
                <w:color w:val="0D0D0D" w:themeColor="text1" w:themeTint="F2"/>
                <w:sz w:val="20"/>
                <w:szCs w:val="20"/>
                <w:rPrChange w:id="53"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54" w:author="Julija" w:date="2021-10-22T21:33:00Z">
                  <w:rPr>
                    <w:rFonts w:ascii="Arial" w:hAnsi="Arial" w:cs="Arial"/>
                    <w:sz w:val="20"/>
                    <w:szCs w:val="20"/>
                  </w:rPr>
                </w:rPrChange>
              </w:rPr>
              <w:t>26</w:t>
            </w:r>
          </w:p>
        </w:tc>
        <w:tc>
          <w:tcPr>
            <w:tcW w:w="567" w:type="dxa"/>
            <w:gridSpan w:val="2"/>
            <w:tcBorders>
              <w:bottom w:val="single" w:sz="12" w:space="0" w:color="auto"/>
              <w:right w:val="single" w:sz="12" w:space="0" w:color="auto"/>
            </w:tcBorders>
            <w:vAlign w:val="center"/>
          </w:tcPr>
          <w:p w14:paraId="5086D74D" w14:textId="77777777" w:rsidR="00952FD0" w:rsidRPr="00304339" w:rsidRDefault="00952FD0" w:rsidP="00DB3288">
            <w:pPr>
              <w:spacing w:after="0" w:line="240" w:lineRule="auto"/>
              <w:jc w:val="center"/>
              <w:rPr>
                <w:rFonts w:ascii="Arial" w:hAnsi="Arial" w:cs="Arial"/>
                <w:color w:val="0D0D0D" w:themeColor="text1" w:themeTint="F2"/>
                <w:sz w:val="20"/>
                <w:szCs w:val="20"/>
                <w:rPrChange w:id="55" w:author="Julija" w:date="2021-10-22T21:33:00Z">
                  <w:rPr>
                    <w:rFonts w:ascii="Arial" w:hAnsi="Arial" w:cs="Arial"/>
                    <w:sz w:val="20"/>
                    <w:szCs w:val="20"/>
                  </w:rPr>
                </w:rPrChange>
              </w:rPr>
            </w:pPr>
          </w:p>
        </w:tc>
        <w:tc>
          <w:tcPr>
            <w:tcW w:w="504" w:type="dxa"/>
            <w:gridSpan w:val="2"/>
            <w:tcBorders>
              <w:bottom w:val="single" w:sz="12" w:space="0" w:color="auto"/>
              <w:right w:val="single" w:sz="12" w:space="0" w:color="auto"/>
            </w:tcBorders>
            <w:vAlign w:val="center"/>
          </w:tcPr>
          <w:p w14:paraId="5FFE810F" w14:textId="77777777" w:rsidR="00952FD0" w:rsidRPr="00304339" w:rsidRDefault="00A810E8" w:rsidP="00DB3288">
            <w:pPr>
              <w:spacing w:after="0" w:line="240" w:lineRule="auto"/>
              <w:jc w:val="center"/>
              <w:rPr>
                <w:rFonts w:ascii="Arial" w:hAnsi="Arial" w:cs="Arial"/>
                <w:color w:val="0D0D0D" w:themeColor="text1" w:themeTint="F2"/>
                <w:sz w:val="20"/>
                <w:szCs w:val="20"/>
                <w:rPrChange w:id="56"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57" w:author="Julija" w:date="2021-10-22T21:33:00Z">
                  <w:rPr>
                    <w:rFonts w:ascii="Arial" w:hAnsi="Arial" w:cs="Arial"/>
                    <w:sz w:val="20"/>
                    <w:szCs w:val="20"/>
                  </w:rPr>
                </w:rPrChange>
              </w:rPr>
              <w:t>26</w:t>
            </w:r>
          </w:p>
        </w:tc>
        <w:tc>
          <w:tcPr>
            <w:tcW w:w="574" w:type="dxa"/>
            <w:gridSpan w:val="3"/>
            <w:tcBorders>
              <w:bottom w:val="single" w:sz="12" w:space="0" w:color="auto"/>
              <w:right w:val="single" w:sz="12" w:space="0" w:color="auto"/>
            </w:tcBorders>
            <w:vAlign w:val="center"/>
          </w:tcPr>
          <w:p w14:paraId="41A9FF5B" w14:textId="77777777" w:rsidR="00952FD0" w:rsidRPr="00304339" w:rsidRDefault="00952FD0" w:rsidP="00DB3288">
            <w:pPr>
              <w:spacing w:after="0" w:line="240" w:lineRule="auto"/>
              <w:jc w:val="center"/>
              <w:rPr>
                <w:rFonts w:ascii="Arial" w:hAnsi="Arial" w:cs="Arial"/>
                <w:color w:val="0D0D0D" w:themeColor="text1" w:themeTint="F2"/>
                <w:sz w:val="20"/>
                <w:szCs w:val="20"/>
                <w:rPrChange w:id="58" w:author="Julija" w:date="2021-10-22T21:33:00Z">
                  <w:rPr>
                    <w:rFonts w:ascii="Arial" w:hAnsi="Arial" w:cs="Arial"/>
                    <w:sz w:val="20"/>
                    <w:szCs w:val="20"/>
                  </w:rPr>
                </w:rPrChange>
              </w:rPr>
            </w:pPr>
          </w:p>
        </w:tc>
        <w:tc>
          <w:tcPr>
            <w:tcW w:w="551" w:type="dxa"/>
            <w:tcBorders>
              <w:bottom w:val="single" w:sz="12" w:space="0" w:color="auto"/>
              <w:right w:val="single" w:sz="12" w:space="0" w:color="auto"/>
            </w:tcBorders>
            <w:vAlign w:val="center"/>
          </w:tcPr>
          <w:p w14:paraId="31B616E8" w14:textId="77777777" w:rsidR="00952FD0" w:rsidRPr="00304339" w:rsidRDefault="00952FD0" w:rsidP="00083554">
            <w:pPr>
              <w:spacing w:after="0" w:line="240" w:lineRule="auto"/>
              <w:jc w:val="center"/>
              <w:rPr>
                <w:rFonts w:ascii="Arial" w:hAnsi="Arial" w:cs="Arial"/>
                <w:color w:val="0D0D0D" w:themeColor="text1" w:themeTint="F2"/>
                <w:sz w:val="20"/>
                <w:szCs w:val="20"/>
                <w:rPrChange w:id="59" w:author="Julija" w:date="2021-10-22T21:33:00Z">
                  <w:rPr>
                    <w:rFonts w:ascii="Arial" w:hAnsi="Arial" w:cs="Arial"/>
                    <w:sz w:val="20"/>
                    <w:szCs w:val="20"/>
                  </w:rPr>
                </w:rPrChange>
              </w:rPr>
            </w:pPr>
          </w:p>
        </w:tc>
      </w:tr>
      <w:tr w:rsidR="00304339" w:rsidRPr="00304339" w14:paraId="294AF32C"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F8C394" w14:textId="77777777" w:rsidR="00952FD0" w:rsidRPr="00304339" w:rsidRDefault="00952FD0" w:rsidP="00083554">
            <w:pPr>
              <w:spacing w:after="0" w:line="240" w:lineRule="auto"/>
              <w:rPr>
                <w:rFonts w:ascii="Arial" w:hAnsi="Arial" w:cs="Arial"/>
                <w:color w:val="0D0D0D" w:themeColor="text1" w:themeTint="F2"/>
                <w:sz w:val="20"/>
                <w:szCs w:val="20"/>
                <w:lang w:val="en-AU"/>
                <w:rPrChange w:id="60"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lang w:val="en-GB"/>
                <w:rPrChange w:id="61" w:author="Julija" w:date="2021-10-22T21:33:00Z">
                  <w:rPr>
                    <w:rFonts w:ascii="Arial" w:hAnsi="Arial" w:cs="Arial"/>
                    <w:sz w:val="20"/>
                    <w:szCs w:val="20"/>
                    <w:lang w:val="en-GB"/>
                  </w:rPr>
                </w:rPrChange>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1E73F2C3" w14:textId="77777777" w:rsidR="00952FD0" w:rsidRPr="00304339" w:rsidRDefault="00952FD0" w:rsidP="00083554">
            <w:pPr>
              <w:spacing w:after="0" w:line="240" w:lineRule="auto"/>
              <w:rPr>
                <w:rFonts w:ascii="Arial" w:hAnsi="Arial" w:cs="Arial"/>
                <w:color w:val="0D0D0D" w:themeColor="text1" w:themeTint="F2"/>
                <w:sz w:val="20"/>
                <w:szCs w:val="20"/>
                <w:rPrChange w:id="62"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AU"/>
                <w:rPrChange w:id="63" w:author="Julija" w:date="2021-10-22T21:33:00Z">
                  <w:rPr>
                    <w:rFonts w:ascii="Arial" w:hAnsi="Arial" w:cs="Arial"/>
                    <w:sz w:val="20"/>
                    <w:szCs w:val="20"/>
                    <w:lang w:val="en-AU"/>
                  </w:rPr>
                </w:rPrChange>
              </w:rPr>
              <w:t>Compulsory</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6134EF31" w14:textId="77777777" w:rsidR="00952FD0" w:rsidRPr="00304339" w:rsidRDefault="00952FD0" w:rsidP="00083554">
            <w:pPr>
              <w:spacing w:after="0" w:line="240" w:lineRule="auto"/>
              <w:rPr>
                <w:rFonts w:ascii="Arial" w:hAnsi="Arial" w:cs="Arial"/>
                <w:color w:val="0D0D0D" w:themeColor="text1" w:themeTint="F2"/>
                <w:sz w:val="20"/>
                <w:szCs w:val="20"/>
                <w:rPrChange w:id="64"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65" w:author="Julija" w:date="2021-10-22T21:33:00Z">
                  <w:rPr>
                    <w:rFonts w:ascii="Arial" w:hAnsi="Arial" w:cs="Arial"/>
                    <w:sz w:val="20"/>
                    <w:szCs w:val="20"/>
                    <w:lang w:val="en-GB"/>
                  </w:rPr>
                </w:rPrChange>
              </w:rPr>
              <w:t>Percentage of application of e-learning</w:t>
            </w:r>
          </w:p>
        </w:tc>
        <w:tc>
          <w:tcPr>
            <w:tcW w:w="2781" w:type="dxa"/>
            <w:gridSpan w:val="9"/>
            <w:tcBorders>
              <w:bottom w:val="single" w:sz="12" w:space="0" w:color="auto"/>
              <w:right w:val="single" w:sz="12" w:space="0" w:color="auto"/>
            </w:tcBorders>
            <w:tcMar>
              <w:left w:w="57" w:type="dxa"/>
              <w:right w:w="57" w:type="dxa"/>
            </w:tcMar>
            <w:vAlign w:val="center"/>
          </w:tcPr>
          <w:p w14:paraId="46C90829" w14:textId="77777777" w:rsidR="00952FD0" w:rsidRPr="00304339" w:rsidRDefault="0022409E" w:rsidP="00DB3288">
            <w:pPr>
              <w:spacing w:after="0" w:line="240" w:lineRule="auto"/>
              <w:jc w:val="center"/>
              <w:rPr>
                <w:rFonts w:ascii="Arial" w:hAnsi="Arial" w:cs="Arial"/>
                <w:color w:val="0D0D0D" w:themeColor="text1" w:themeTint="F2"/>
                <w:sz w:val="20"/>
                <w:szCs w:val="20"/>
                <w:rPrChange w:id="66"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67" w:author="Julija" w:date="2021-10-22T21:33:00Z">
                  <w:rPr>
                    <w:rFonts w:ascii="Arial" w:hAnsi="Arial" w:cs="Arial"/>
                    <w:sz w:val="20"/>
                    <w:szCs w:val="20"/>
                  </w:rPr>
                </w:rPrChange>
              </w:rPr>
              <w:t>30%</w:t>
            </w:r>
          </w:p>
        </w:tc>
      </w:tr>
      <w:tr w:rsidR="00304339" w:rsidRPr="00304339" w14:paraId="61E92C55" w14:textId="77777777" w:rsidTr="229A0398">
        <w:trPr>
          <w:jc w:val="center"/>
        </w:trPr>
        <w:tc>
          <w:tcPr>
            <w:tcW w:w="9483"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5FB680" w14:textId="77777777" w:rsidR="00952FD0" w:rsidRPr="00304339" w:rsidRDefault="00952FD0" w:rsidP="00083554">
            <w:pPr>
              <w:tabs>
                <w:tab w:val="left" w:pos="2820"/>
              </w:tabs>
              <w:spacing w:after="0"/>
              <w:jc w:val="center"/>
              <w:rPr>
                <w:rFonts w:ascii="Arial" w:hAnsi="Arial" w:cs="Arial"/>
                <w:b/>
                <w:color w:val="0D0D0D" w:themeColor="text1" w:themeTint="F2"/>
                <w:sz w:val="20"/>
                <w:szCs w:val="20"/>
                <w:rPrChange w:id="68" w:author="Julija" w:date="2021-10-22T21:33:00Z">
                  <w:rPr>
                    <w:rFonts w:ascii="Arial" w:hAnsi="Arial" w:cs="Arial"/>
                    <w:b/>
                    <w:sz w:val="20"/>
                    <w:szCs w:val="20"/>
                  </w:rPr>
                </w:rPrChange>
              </w:rPr>
            </w:pPr>
            <w:r w:rsidRPr="00304339">
              <w:rPr>
                <w:rFonts w:ascii="Arial" w:hAnsi="Arial" w:cs="Arial"/>
                <w:b/>
                <w:color w:val="0D0D0D" w:themeColor="text1" w:themeTint="F2"/>
                <w:sz w:val="20"/>
                <w:szCs w:val="20"/>
                <w:rPrChange w:id="69" w:author="Julija" w:date="2021-10-22T21:33:00Z">
                  <w:rPr>
                    <w:rFonts w:ascii="Arial" w:hAnsi="Arial" w:cs="Arial"/>
                    <w:b/>
                    <w:sz w:val="20"/>
                    <w:szCs w:val="20"/>
                  </w:rPr>
                </w:rPrChange>
              </w:rPr>
              <w:t>COURSE DESCRIPTION</w:t>
            </w:r>
          </w:p>
        </w:tc>
      </w:tr>
      <w:tr w:rsidR="00304339" w:rsidRPr="00304339" w14:paraId="1B3D0386"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9569EEE"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70"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71" w:author="Julija" w:date="2021-10-22T21:33:00Z">
                  <w:rPr>
                    <w:rFonts w:ascii="Arial" w:hAnsi="Arial" w:cs="Arial"/>
                    <w:sz w:val="20"/>
                    <w:szCs w:val="20"/>
                    <w:lang w:val="en-GB"/>
                  </w:rPr>
                </w:rPrChange>
              </w:rPr>
              <w:t>Course objectives</w:t>
            </w:r>
          </w:p>
        </w:tc>
        <w:tc>
          <w:tcPr>
            <w:tcW w:w="7513" w:type="dxa"/>
            <w:gridSpan w:val="16"/>
            <w:tcBorders>
              <w:top w:val="single" w:sz="12" w:space="0" w:color="auto"/>
              <w:right w:val="single" w:sz="12" w:space="0" w:color="auto"/>
            </w:tcBorders>
            <w:tcMar>
              <w:left w:w="57" w:type="dxa"/>
              <w:right w:w="57" w:type="dxa"/>
            </w:tcMar>
          </w:tcPr>
          <w:p w14:paraId="1B1BF970" w14:textId="77777777" w:rsidR="00952FD0" w:rsidRPr="00304339" w:rsidRDefault="00952FD0" w:rsidP="00221104">
            <w:pPr>
              <w:spacing w:after="0" w:line="240" w:lineRule="auto"/>
              <w:rPr>
                <w:rFonts w:ascii="Arial" w:hAnsi="Arial" w:cs="Arial"/>
                <w:color w:val="0D0D0D" w:themeColor="text1" w:themeTint="F2"/>
                <w:sz w:val="20"/>
                <w:szCs w:val="20"/>
                <w:lang w:val="en-AU"/>
                <w:rPrChange w:id="72"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lang w:val="en-AU"/>
                <w:rPrChange w:id="73" w:author="Julija" w:date="2021-10-22T21:33:00Z">
                  <w:rPr>
                    <w:rFonts w:ascii="Arial" w:hAnsi="Arial" w:cs="Arial"/>
                    <w:sz w:val="20"/>
                    <w:szCs w:val="20"/>
                    <w:lang w:val="en-AU"/>
                  </w:rPr>
                </w:rPrChange>
              </w:rPr>
              <w:t>Training students for understanding the key determinants of the Croatian economy, and Croatian long-term economic developments.</w:t>
            </w:r>
          </w:p>
        </w:tc>
      </w:tr>
      <w:tr w:rsidR="00304339" w:rsidRPr="00304339" w14:paraId="606D831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0EBCEA40"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74"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75" w:author="Julija" w:date="2021-10-22T21:33:00Z">
                  <w:rPr>
                    <w:rFonts w:ascii="Arial" w:hAnsi="Arial" w:cs="Arial"/>
                    <w:sz w:val="20"/>
                    <w:szCs w:val="20"/>
                    <w:lang w:val="en-GB"/>
                  </w:rPr>
                </w:rPrChange>
              </w:rPr>
              <w:t>Course enrolment requirements and entry competences required for the course</w:t>
            </w:r>
          </w:p>
        </w:tc>
        <w:tc>
          <w:tcPr>
            <w:tcW w:w="7513" w:type="dxa"/>
            <w:gridSpan w:val="16"/>
            <w:tcBorders>
              <w:right w:val="single" w:sz="12" w:space="0" w:color="auto"/>
            </w:tcBorders>
            <w:tcMar>
              <w:left w:w="57" w:type="dxa"/>
              <w:right w:w="57" w:type="dxa"/>
            </w:tcMar>
          </w:tcPr>
          <w:p w14:paraId="00734011" w14:textId="77777777" w:rsidR="00D04346" w:rsidRPr="00304339" w:rsidRDefault="00952FD0" w:rsidP="00220CEF">
            <w:pPr>
              <w:spacing w:after="0" w:line="240" w:lineRule="auto"/>
              <w:rPr>
                <w:rFonts w:ascii="Arial" w:hAnsi="Arial" w:cs="Arial"/>
                <w:color w:val="0D0D0D" w:themeColor="text1" w:themeTint="F2"/>
                <w:sz w:val="20"/>
                <w:szCs w:val="20"/>
                <w:lang w:val="en-AU"/>
                <w:rPrChange w:id="76"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lang w:val="en-AU"/>
                <w:rPrChange w:id="77" w:author="Julija" w:date="2021-10-22T21:33:00Z">
                  <w:rPr>
                    <w:rFonts w:ascii="Arial" w:hAnsi="Arial" w:cs="Arial"/>
                    <w:sz w:val="20"/>
                    <w:szCs w:val="20"/>
                    <w:lang w:val="en-AU"/>
                  </w:rPr>
                </w:rPrChange>
              </w:rPr>
              <w:t>Prerequisites are regulated by the Statute of the Faculty and the Ordinance on study and study.</w:t>
            </w:r>
          </w:p>
        </w:tc>
      </w:tr>
      <w:tr w:rsidR="00304339" w:rsidRPr="00304339" w14:paraId="7A80C5FF"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644B3564"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78"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79" w:author="Julija" w:date="2021-10-22T21:33:00Z">
                  <w:rPr>
                    <w:rFonts w:ascii="Arial" w:hAnsi="Arial" w:cs="Arial"/>
                    <w:sz w:val="20"/>
                    <w:szCs w:val="20"/>
                    <w:lang w:val="en-GB"/>
                  </w:rPr>
                </w:rPrChange>
              </w:rPr>
              <w:t>Learning outcomes expected at the level of the course (4 to 10 learning outcomes)</w:t>
            </w:r>
          </w:p>
        </w:tc>
        <w:tc>
          <w:tcPr>
            <w:tcW w:w="7513" w:type="dxa"/>
            <w:gridSpan w:val="16"/>
            <w:tcBorders>
              <w:right w:val="single" w:sz="12" w:space="0" w:color="auto"/>
            </w:tcBorders>
            <w:tcMar>
              <w:left w:w="57" w:type="dxa"/>
              <w:right w:w="57" w:type="dxa"/>
            </w:tcMar>
          </w:tcPr>
          <w:p w14:paraId="344C246E" w14:textId="77777777" w:rsidR="00952FD0" w:rsidRPr="00304339" w:rsidRDefault="004A5ED2" w:rsidP="00221104">
            <w:pPr>
              <w:spacing w:after="0" w:line="240" w:lineRule="auto"/>
              <w:rPr>
                <w:rFonts w:ascii="Arial" w:hAnsi="Arial" w:cs="Arial"/>
                <w:color w:val="0D0D0D" w:themeColor="text1" w:themeTint="F2"/>
                <w:sz w:val="20"/>
                <w:szCs w:val="20"/>
                <w:lang w:val="en-AU"/>
                <w:rPrChange w:id="80"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lang w:val="en-AU"/>
                <w:rPrChange w:id="81" w:author="Julija" w:date="2021-10-22T21:33:00Z">
                  <w:rPr>
                    <w:rFonts w:ascii="Arial" w:hAnsi="Arial" w:cs="Arial"/>
                    <w:sz w:val="20"/>
                    <w:szCs w:val="20"/>
                    <w:lang w:val="en-AU"/>
                  </w:rPr>
                </w:rPrChange>
              </w:rPr>
              <w:t>Learning outcome:</w:t>
            </w:r>
          </w:p>
          <w:p w14:paraId="681E6766" w14:textId="77777777" w:rsidR="00952FD0" w:rsidRPr="00304339" w:rsidRDefault="008723C1" w:rsidP="00221104">
            <w:pPr>
              <w:pStyle w:val="Odlomakpopisa"/>
              <w:numPr>
                <w:ilvl w:val="0"/>
                <w:numId w:val="12"/>
              </w:numPr>
              <w:rPr>
                <w:rFonts w:ascii="Arial" w:hAnsi="Arial" w:cs="Arial"/>
                <w:color w:val="0D0D0D" w:themeColor="text1" w:themeTint="F2"/>
                <w:sz w:val="20"/>
                <w:lang w:val="en-AU"/>
                <w:rPrChange w:id="82" w:author="Julija" w:date="2021-10-22T21:33:00Z">
                  <w:rPr>
                    <w:rFonts w:ascii="Arial" w:hAnsi="Arial" w:cs="Arial"/>
                    <w:sz w:val="20"/>
                    <w:lang w:val="en-AU"/>
                  </w:rPr>
                </w:rPrChange>
              </w:rPr>
            </w:pPr>
            <w:r w:rsidRPr="00304339">
              <w:rPr>
                <w:rFonts w:ascii="Arial" w:hAnsi="Arial" w:cs="Arial"/>
                <w:color w:val="0D0D0D" w:themeColor="text1" w:themeTint="F2"/>
                <w:sz w:val="20"/>
                <w:lang w:val="en-AU"/>
                <w:rPrChange w:id="83" w:author="Julija" w:date="2021-10-22T21:33:00Z">
                  <w:rPr>
                    <w:rFonts w:ascii="Arial" w:hAnsi="Arial" w:cs="Arial"/>
                    <w:sz w:val="20"/>
                    <w:lang w:val="en-AU"/>
                  </w:rPr>
                </w:rPrChange>
              </w:rPr>
              <w:t>Analyse</w:t>
            </w:r>
            <w:r w:rsidR="00952FD0" w:rsidRPr="00304339">
              <w:rPr>
                <w:rFonts w:ascii="Arial" w:hAnsi="Arial" w:cs="Arial"/>
                <w:color w:val="0D0D0D" w:themeColor="text1" w:themeTint="F2"/>
                <w:sz w:val="20"/>
                <w:lang w:val="en-AU"/>
                <w:rPrChange w:id="84" w:author="Julija" w:date="2021-10-22T21:33:00Z">
                  <w:rPr>
                    <w:rFonts w:ascii="Arial" w:hAnsi="Arial" w:cs="Arial"/>
                    <w:sz w:val="20"/>
                    <w:lang w:val="en-AU"/>
                  </w:rPr>
                </w:rPrChange>
              </w:rPr>
              <w:t>, identify and comment on the theoretical and practical aspects of the functioning of the Croatian economy.</w:t>
            </w:r>
          </w:p>
          <w:p w14:paraId="7171B348" w14:textId="77777777" w:rsidR="00952FD0" w:rsidRPr="00304339" w:rsidRDefault="00952FD0" w:rsidP="005A60A1">
            <w:pPr>
              <w:spacing w:after="0" w:line="240" w:lineRule="auto"/>
              <w:rPr>
                <w:rFonts w:ascii="Arial" w:hAnsi="Arial" w:cs="Arial"/>
                <w:color w:val="0D0D0D" w:themeColor="text1" w:themeTint="F2"/>
                <w:sz w:val="20"/>
                <w:szCs w:val="20"/>
                <w:lang w:val="en-AU"/>
                <w:rPrChange w:id="85" w:author="Julija" w:date="2021-10-22T21:33:00Z">
                  <w:rPr>
                    <w:rFonts w:ascii="Arial" w:hAnsi="Arial" w:cs="Arial"/>
                    <w:sz w:val="20"/>
                    <w:szCs w:val="20"/>
                    <w:lang w:val="en-AU"/>
                  </w:rPr>
                </w:rPrChange>
              </w:rPr>
            </w:pPr>
          </w:p>
          <w:p w14:paraId="31F7BB55" w14:textId="77777777" w:rsidR="00952FD0" w:rsidRPr="00304339" w:rsidRDefault="00952FD0" w:rsidP="005A60A1">
            <w:pPr>
              <w:spacing w:after="0" w:line="240" w:lineRule="auto"/>
              <w:rPr>
                <w:rFonts w:ascii="Arial" w:hAnsi="Arial" w:cs="Arial"/>
                <w:color w:val="0D0D0D" w:themeColor="text1" w:themeTint="F2"/>
                <w:sz w:val="20"/>
                <w:szCs w:val="20"/>
                <w:lang w:val="en-AU"/>
                <w:rPrChange w:id="86"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lang w:val="en-AU"/>
                <w:rPrChange w:id="87" w:author="Julija" w:date="2021-10-22T21:33:00Z">
                  <w:rPr>
                    <w:rFonts w:ascii="Arial" w:hAnsi="Arial" w:cs="Arial"/>
                    <w:sz w:val="20"/>
                    <w:szCs w:val="20"/>
                    <w:lang w:val="en-AU"/>
                  </w:rPr>
                </w:rPrChange>
              </w:rPr>
              <w:t>Specific learning outcomes:</w:t>
            </w:r>
          </w:p>
          <w:p w14:paraId="07DA6E32" w14:textId="77777777" w:rsidR="00952FD0" w:rsidRPr="00304339" w:rsidRDefault="00952FD0" w:rsidP="005A60A1">
            <w:pPr>
              <w:spacing w:after="0" w:line="240" w:lineRule="auto"/>
              <w:rPr>
                <w:rFonts w:ascii="Arial" w:hAnsi="Arial" w:cs="Arial"/>
                <w:color w:val="0D0D0D" w:themeColor="text1" w:themeTint="F2"/>
                <w:sz w:val="20"/>
                <w:szCs w:val="20"/>
                <w:lang w:val="en-AU"/>
                <w:rPrChange w:id="88" w:author="Julija" w:date="2021-10-22T21:33:00Z">
                  <w:rPr>
                    <w:rFonts w:ascii="Arial" w:hAnsi="Arial" w:cs="Arial"/>
                    <w:sz w:val="20"/>
                    <w:szCs w:val="20"/>
                    <w:lang w:val="en-AU"/>
                  </w:rPr>
                </w:rPrChange>
              </w:rPr>
            </w:pPr>
            <w:r w:rsidRPr="00304339">
              <w:rPr>
                <w:rFonts w:ascii="Arial" w:hAnsi="Arial" w:cs="Arial"/>
                <w:color w:val="0D0D0D" w:themeColor="text1" w:themeTint="F2"/>
                <w:sz w:val="20"/>
                <w:szCs w:val="20"/>
                <w:lang w:val="en-AU"/>
                <w:rPrChange w:id="89" w:author="Julija" w:date="2021-10-22T21:33:00Z">
                  <w:rPr>
                    <w:rFonts w:ascii="Arial" w:hAnsi="Arial" w:cs="Arial"/>
                    <w:sz w:val="20"/>
                    <w:szCs w:val="20"/>
                    <w:lang w:val="en-AU"/>
                  </w:rPr>
                </w:rPrChange>
              </w:rPr>
              <w:t>Student will be able to:</w:t>
            </w:r>
          </w:p>
          <w:p w14:paraId="61C21E1F" w14:textId="77777777" w:rsidR="00952FD0" w:rsidRPr="00304339" w:rsidRDefault="008723C1" w:rsidP="00221104">
            <w:pPr>
              <w:pStyle w:val="Odlomakpopisa"/>
              <w:numPr>
                <w:ilvl w:val="0"/>
                <w:numId w:val="13"/>
              </w:numPr>
              <w:rPr>
                <w:rFonts w:ascii="Arial" w:hAnsi="Arial" w:cs="Arial"/>
                <w:color w:val="0D0D0D" w:themeColor="text1" w:themeTint="F2"/>
                <w:sz w:val="20"/>
                <w:lang w:val="en-AU"/>
                <w:rPrChange w:id="90" w:author="Julija" w:date="2021-10-22T21:33:00Z">
                  <w:rPr>
                    <w:rFonts w:ascii="Arial" w:hAnsi="Arial" w:cs="Arial"/>
                    <w:sz w:val="20"/>
                    <w:lang w:val="en-AU"/>
                  </w:rPr>
                </w:rPrChange>
              </w:rPr>
            </w:pPr>
            <w:r w:rsidRPr="00304339">
              <w:rPr>
                <w:rFonts w:ascii="Arial" w:hAnsi="Arial" w:cs="Arial"/>
                <w:color w:val="0D0D0D" w:themeColor="text1" w:themeTint="F2"/>
                <w:sz w:val="20"/>
                <w:lang w:val="en-AU"/>
                <w:rPrChange w:id="91" w:author="Julija" w:date="2021-10-22T21:33:00Z">
                  <w:rPr>
                    <w:rFonts w:ascii="Arial" w:hAnsi="Arial" w:cs="Arial"/>
                    <w:sz w:val="20"/>
                    <w:lang w:val="en-AU"/>
                  </w:rPr>
                </w:rPrChange>
              </w:rPr>
              <w:t>Analyse</w:t>
            </w:r>
            <w:r w:rsidR="00952FD0" w:rsidRPr="00304339">
              <w:rPr>
                <w:rFonts w:ascii="Arial" w:hAnsi="Arial" w:cs="Arial"/>
                <w:color w:val="0D0D0D" w:themeColor="text1" w:themeTint="F2"/>
                <w:sz w:val="20"/>
                <w:lang w:val="en-AU"/>
                <w:rPrChange w:id="92" w:author="Julija" w:date="2021-10-22T21:33:00Z">
                  <w:rPr>
                    <w:rFonts w:ascii="Arial" w:hAnsi="Arial" w:cs="Arial"/>
                    <w:sz w:val="20"/>
                    <w:lang w:val="en-AU"/>
                  </w:rPr>
                </w:rPrChange>
              </w:rPr>
              <w:t xml:space="preserve"> the historical aspects of the development of the Croatian economy.</w:t>
            </w:r>
          </w:p>
          <w:p w14:paraId="6F0A80AC" w14:textId="77777777" w:rsidR="00952FD0" w:rsidRPr="00304339" w:rsidRDefault="0019291F" w:rsidP="00221104">
            <w:pPr>
              <w:pStyle w:val="Odlomakpopisa"/>
              <w:numPr>
                <w:ilvl w:val="0"/>
                <w:numId w:val="13"/>
              </w:numPr>
              <w:rPr>
                <w:rFonts w:ascii="Arial" w:hAnsi="Arial" w:cs="Arial"/>
                <w:color w:val="0D0D0D" w:themeColor="text1" w:themeTint="F2"/>
                <w:sz w:val="20"/>
                <w:lang w:val="en-AU"/>
                <w:rPrChange w:id="93" w:author="Julija" w:date="2021-10-22T21:33:00Z">
                  <w:rPr>
                    <w:rFonts w:ascii="Arial" w:hAnsi="Arial" w:cs="Arial"/>
                    <w:sz w:val="20"/>
                    <w:lang w:val="en-AU"/>
                  </w:rPr>
                </w:rPrChange>
              </w:rPr>
            </w:pPr>
            <w:r w:rsidRPr="00304339">
              <w:rPr>
                <w:rFonts w:ascii="Arial" w:hAnsi="Arial" w:cs="Arial"/>
                <w:color w:val="0D0D0D" w:themeColor="text1" w:themeTint="F2"/>
                <w:sz w:val="20"/>
                <w:lang w:val="en-AU"/>
                <w:rPrChange w:id="94" w:author="Julija" w:date="2021-10-22T21:33:00Z">
                  <w:rPr>
                    <w:rFonts w:ascii="Arial" w:hAnsi="Arial" w:cs="Arial"/>
                    <w:sz w:val="20"/>
                    <w:lang w:val="en-AU"/>
                  </w:rPr>
                </w:rPrChange>
              </w:rPr>
              <w:t>I</w:t>
            </w:r>
            <w:r w:rsidR="00952FD0" w:rsidRPr="00304339">
              <w:rPr>
                <w:rFonts w:ascii="Arial" w:hAnsi="Arial" w:cs="Arial"/>
                <w:color w:val="0D0D0D" w:themeColor="text1" w:themeTint="F2"/>
                <w:sz w:val="20"/>
                <w:lang w:val="en-AU"/>
                <w:rPrChange w:id="95" w:author="Julija" w:date="2021-10-22T21:33:00Z">
                  <w:rPr>
                    <w:rFonts w:ascii="Arial" w:hAnsi="Arial" w:cs="Arial"/>
                    <w:sz w:val="20"/>
                    <w:lang w:val="en-AU"/>
                  </w:rPr>
                </w:rPrChange>
              </w:rPr>
              <w:t>dentify problems and interdepen</w:t>
            </w:r>
            <w:r w:rsidR="00221104" w:rsidRPr="00304339">
              <w:rPr>
                <w:rFonts w:ascii="Arial" w:hAnsi="Arial" w:cs="Arial"/>
                <w:color w:val="0D0D0D" w:themeColor="text1" w:themeTint="F2"/>
                <w:sz w:val="20"/>
                <w:lang w:val="en-AU"/>
                <w:rPrChange w:id="96" w:author="Julija" w:date="2021-10-22T21:33:00Z">
                  <w:rPr>
                    <w:rFonts w:ascii="Arial" w:hAnsi="Arial" w:cs="Arial"/>
                    <w:sz w:val="20"/>
                    <w:lang w:val="en-AU"/>
                  </w:rPr>
                </w:rPrChange>
              </w:rPr>
              <w:t>dence in the economic structure.</w:t>
            </w:r>
          </w:p>
          <w:p w14:paraId="00F73888" w14:textId="77777777" w:rsidR="00952FD0" w:rsidRPr="00304339" w:rsidRDefault="008723C1" w:rsidP="00221104">
            <w:pPr>
              <w:pStyle w:val="Odlomakpopisa"/>
              <w:numPr>
                <w:ilvl w:val="0"/>
                <w:numId w:val="13"/>
              </w:numPr>
              <w:rPr>
                <w:rFonts w:ascii="Arial" w:hAnsi="Arial" w:cs="Arial"/>
                <w:color w:val="0D0D0D" w:themeColor="text1" w:themeTint="F2"/>
                <w:sz w:val="20"/>
                <w:lang w:val="en-AU"/>
                <w:rPrChange w:id="97" w:author="Julija" w:date="2021-10-22T21:33:00Z">
                  <w:rPr>
                    <w:rFonts w:ascii="Arial" w:hAnsi="Arial" w:cs="Arial"/>
                    <w:sz w:val="20"/>
                    <w:lang w:val="en-AU"/>
                  </w:rPr>
                </w:rPrChange>
              </w:rPr>
            </w:pPr>
            <w:r w:rsidRPr="00304339">
              <w:rPr>
                <w:rFonts w:ascii="Arial" w:hAnsi="Arial" w:cs="Arial"/>
                <w:color w:val="0D0D0D" w:themeColor="text1" w:themeTint="F2"/>
                <w:sz w:val="20"/>
                <w:lang w:val="en-AU"/>
                <w:rPrChange w:id="98" w:author="Julija" w:date="2021-10-22T21:33:00Z">
                  <w:rPr>
                    <w:rFonts w:ascii="Arial" w:hAnsi="Arial" w:cs="Arial"/>
                    <w:sz w:val="20"/>
                    <w:lang w:val="en-AU"/>
                  </w:rPr>
                </w:rPrChange>
              </w:rPr>
              <w:t>Assess</w:t>
            </w:r>
            <w:r w:rsidR="00952FD0" w:rsidRPr="00304339">
              <w:rPr>
                <w:rFonts w:ascii="Arial" w:hAnsi="Arial" w:cs="Arial"/>
                <w:color w:val="0D0D0D" w:themeColor="text1" w:themeTint="F2"/>
                <w:sz w:val="20"/>
                <w:lang w:val="en-AU"/>
                <w:rPrChange w:id="99" w:author="Julija" w:date="2021-10-22T21:33:00Z">
                  <w:rPr>
                    <w:rFonts w:ascii="Arial" w:hAnsi="Arial" w:cs="Arial"/>
                    <w:sz w:val="20"/>
                    <w:lang w:val="en-AU"/>
                  </w:rPr>
                </w:rPrChange>
              </w:rPr>
              <w:t xml:space="preserve"> the consequences of economic policy and the activities of individual economic entities in the context of the national economy.</w:t>
            </w:r>
          </w:p>
          <w:p w14:paraId="27405834" w14:textId="77777777" w:rsidR="00221104" w:rsidRPr="00304339" w:rsidRDefault="0019291F" w:rsidP="00221104">
            <w:pPr>
              <w:pStyle w:val="Odlomakpopisa"/>
              <w:numPr>
                <w:ilvl w:val="0"/>
                <w:numId w:val="13"/>
              </w:numPr>
              <w:rPr>
                <w:rFonts w:ascii="Arial" w:hAnsi="Arial" w:cs="Arial"/>
                <w:color w:val="0D0D0D" w:themeColor="text1" w:themeTint="F2"/>
                <w:sz w:val="20"/>
                <w:lang w:val="en-AU"/>
                <w:rPrChange w:id="100" w:author="Julija" w:date="2021-10-22T21:33:00Z">
                  <w:rPr>
                    <w:rFonts w:ascii="Arial" w:hAnsi="Arial" w:cs="Arial"/>
                    <w:sz w:val="20"/>
                    <w:lang w:val="en-AU"/>
                  </w:rPr>
                </w:rPrChange>
              </w:rPr>
            </w:pPr>
            <w:r w:rsidRPr="00304339">
              <w:rPr>
                <w:rFonts w:ascii="Arial" w:hAnsi="Arial" w:cs="Arial"/>
                <w:color w:val="0D0D0D" w:themeColor="text1" w:themeTint="F2"/>
                <w:sz w:val="20"/>
                <w:lang w:val="en-AU"/>
                <w:rPrChange w:id="101" w:author="Julija" w:date="2021-10-22T21:33:00Z">
                  <w:rPr>
                    <w:rFonts w:ascii="Arial" w:hAnsi="Arial" w:cs="Arial"/>
                    <w:sz w:val="20"/>
                    <w:lang w:val="en-AU"/>
                  </w:rPr>
                </w:rPrChange>
              </w:rPr>
              <w:t>C</w:t>
            </w:r>
            <w:r w:rsidR="00952FD0" w:rsidRPr="00304339">
              <w:rPr>
                <w:rFonts w:ascii="Arial" w:hAnsi="Arial" w:cs="Arial"/>
                <w:color w:val="0D0D0D" w:themeColor="text1" w:themeTint="F2"/>
                <w:sz w:val="20"/>
                <w:lang w:val="en-AU"/>
                <w:rPrChange w:id="102" w:author="Julija" w:date="2021-10-22T21:33:00Z">
                  <w:rPr>
                    <w:rFonts w:ascii="Arial" w:hAnsi="Arial" w:cs="Arial"/>
                    <w:sz w:val="20"/>
                    <w:lang w:val="en-AU"/>
                  </w:rPr>
                </w:rPrChange>
              </w:rPr>
              <w:t>ompare and identify the specifics of the Croatian economy in the international context.</w:t>
            </w:r>
          </w:p>
          <w:p w14:paraId="6A848F77" w14:textId="77777777" w:rsidR="00952FD0" w:rsidRPr="00304339" w:rsidRDefault="0019291F" w:rsidP="00221104">
            <w:pPr>
              <w:pStyle w:val="Odlomakpopisa"/>
              <w:numPr>
                <w:ilvl w:val="0"/>
                <w:numId w:val="13"/>
              </w:numPr>
              <w:rPr>
                <w:rFonts w:ascii="Arial" w:hAnsi="Arial" w:cs="Arial"/>
                <w:color w:val="0D0D0D" w:themeColor="text1" w:themeTint="F2"/>
                <w:sz w:val="20"/>
                <w:lang w:val="en-AU"/>
                <w:rPrChange w:id="103" w:author="Julija" w:date="2021-10-22T21:33:00Z">
                  <w:rPr>
                    <w:rFonts w:ascii="Arial" w:hAnsi="Arial" w:cs="Arial"/>
                    <w:sz w:val="20"/>
                    <w:lang w:val="en-AU"/>
                  </w:rPr>
                </w:rPrChange>
              </w:rPr>
            </w:pPr>
            <w:r w:rsidRPr="00304339">
              <w:rPr>
                <w:rFonts w:ascii="Arial" w:hAnsi="Arial" w:cs="Arial"/>
                <w:color w:val="0D0D0D" w:themeColor="text1" w:themeTint="F2"/>
                <w:sz w:val="20"/>
                <w:lang w:val="en-AU"/>
                <w:rPrChange w:id="104" w:author="Julija" w:date="2021-10-22T21:33:00Z">
                  <w:rPr>
                    <w:rFonts w:ascii="Arial" w:hAnsi="Arial" w:cs="Arial"/>
                    <w:sz w:val="20"/>
                    <w:lang w:val="en-AU"/>
                  </w:rPr>
                </w:rPrChange>
              </w:rPr>
              <w:t>D</w:t>
            </w:r>
            <w:r w:rsidR="00221104" w:rsidRPr="00304339">
              <w:rPr>
                <w:rFonts w:ascii="Arial" w:hAnsi="Arial" w:cs="Arial"/>
                <w:color w:val="0D0D0D" w:themeColor="text1" w:themeTint="F2"/>
                <w:sz w:val="20"/>
                <w:lang w:val="en-AU"/>
                <w:rPrChange w:id="105" w:author="Julija" w:date="2021-10-22T21:33:00Z">
                  <w:rPr>
                    <w:rFonts w:ascii="Arial" w:hAnsi="Arial" w:cs="Arial"/>
                    <w:sz w:val="20"/>
                    <w:lang w:val="en-AU"/>
                  </w:rPr>
                </w:rPrChange>
              </w:rPr>
              <w:t>escribe</w:t>
            </w:r>
            <w:r w:rsidR="00952FD0" w:rsidRPr="00304339">
              <w:rPr>
                <w:rFonts w:ascii="Arial" w:hAnsi="Arial" w:cs="Arial"/>
                <w:color w:val="0D0D0D" w:themeColor="text1" w:themeTint="F2"/>
                <w:sz w:val="20"/>
                <w:lang w:val="en-AU"/>
                <w:rPrChange w:id="106" w:author="Julija" w:date="2021-10-22T21:33:00Z">
                  <w:rPr>
                    <w:rFonts w:ascii="Arial" w:hAnsi="Arial" w:cs="Arial"/>
                    <w:sz w:val="20"/>
                    <w:lang w:val="en-AU"/>
                  </w:rPr>
                </w:rPrChange>
              </w:rPr>
              <w:t xml:space="preserve"> </w:t>
            </w:r>
            <w:r w:rsidR="00221104" w:rsidRPr="00304339">
              <w:rPr>
                <w:rFonts w:ascii="Arial" w:hAnsi="Arial" w:cs="Arial"/>
                <w:color w:val="0D0D0D" w:themeColor="text1" w:themeTint="F2"/>
                <w:sz w:val="20"/>
                <w:lang w:val="en-AU"/>
                <w:rPrChange w:id="107" w:author="Julija" w:date="2021-10-22T21:33:00Z">
                  <w:rPr>
                    <w:rFonts w:ascii="Arial" w:hAnsi="Arial" w:cs="Arial"/>
                    <w:sz w:val="20"/>
                    <w:lang w:val="en-AU"/>
                  </w:rPr>
                </w:rPrChange>
              </w:rPr>
              <w:t xml:space="preserve">and comment </w:t>
            </w:r>
            <w:r w:rsidR="00952FD0" w:rsidRPr="00304339">
              <w:rPr>
                <w:rFonts w:ascii="Arial" w:hAnsi="Arial" w:cs="Arial"/>
                <w:color w:val="0D0D0D" w:themeColor="text1" w:themeTint="F2"/>
                <w:sz w:val="20"/>
                <w:lang w:val="en-AU"/>
                <w:rPrChange w:id="108" w:author="Julija" w:date="2021-10-22T21:33:00Z">
                  <w:rPr>
                    <w:rFonts w:ascii="Arial" w:hAnsi="Arial" w:cs="Arial"/>
                    <w:sz w:val="20"/>
                    <w:lang w:val="en-AU"/>
                  </w:rPr>
                </w:rPrChange>
              </w:rPr>
              <w:t xml:space="preserve">current economic trends in accordance with the </w:t>
            </w:r>
            <w:r w:rsidR="00221104" w:rsidRPr="00304339">
              <w:rPr>
                <w:rFonts w:ascii="Arial" w:hAnsi="Arial" w:cs="Arial"/>
                <w:color w:val="0D0D0D" w:themeColor="text1" w:themeTint="F2"/>
                <w:sz w:val="20"/>
                <w:lang w:val="en-AU"/>
                <w:rPrChange w:id="109" w:author="Julija" w:date="2021-10-22T21:33:00Z">
                  <w:rPr>
                    <w:rFonts w:ascii="Arial" w:hAnsi="Arial" w:cs="Arial"/>
                    <w:sz w:val="20"/>
                    <w:lang w:val="en-AU"/>
                  </w:rPr>
                </w:rPrChange>
              </w:rPr>
              <w:t>international economic theory and practice.</w:t>
            </w:r>
          </w:p>
        </w:tc>
      </w:tr>
      <w:tr w:rsidR="00304339" w:rsidRPr="00304339" w14:paraId="168DF4FF" w14:textId="77777777" w:rsidTr="229A0398">
        <w:trPr>
          <w:trHeight w:val="53"/>
          <w:jc w:val="center"/>
        </w:trPr>
        <w:tc>
          <w:tcPr>
            <w:tcW w:w="1970" w:type="dxa"/>
            <w:vMerge w:val="restart"/>
            <w:tcBorders>
              <w:left w:val="single" w:sz="12" w:space="0" w:color="auto"/>
            </w:tcBorders>
            <w:shd w:val="clear" w:color="auto" w:fill="CCFFFF"/>
            <w:tcMar>
              <w:left w:w="57" w:type="dxa"/>
              <w:right w:w="57" w:type="dxa"/>
            </w:tcMar>
            <w:vAlign w:val="center"/>
          </w:tcPr>
          <w:p w14:paraId="3E7A4BA1" w14:textId="77777777" w:rsidR="00952FD0" w:rsidRDefault="00952FD0" w:rsidP="00083554">
            <w:pPr>
              <w:tabs>
                <w:tab w:val="left" w:pos="2820"/>
              </w:tabs>
              <w:spacing w:after="0" w:line="240" w:lineRule="auto"/>
              <w:rPr>
                <w:ins w:id="110" w:author="Julija" w:date="2021-10-24T21:02:00Z"/>
                <w:rFonts w:ascii="Arial" w:hAnsi="Arial" w:cs="Arial"/>
                <w:color w:val="0D0D0D" w:themeColor="text1" w:themeTint="F2"/>
                <w:sz w:val="20"/>
                <w:szCs w:val="20"/>
                <w:lang w:val="en-GB"/>
              </w:rPr>
            </w:pPr>
            <w:r w:rsidRPr="00304339">
              <w:rPr>
                <w:rFonts w:ascii="Arial" w:hAnsi="Arial" w:cs="Arial"/>
                <w:color w:val="0D0D0D" w:themeColor="text1" w:themeTint="F2"/>
                <w:sz w:val="20"/>
                <w:szCs w:val="20"/>
                <w:lang w:val="en-GB"/>
                <w:rPrChange w:id="111" w:author="Julija" w:date="2021-10-22T21:33:00Z">
                  <w:rPr>
                    <w:rFonts w:ascii="Arial" w:hAnsi="Arial" w:cs="Arial"/>
                    <w:sz w:val="20"/>
                    <w:szCs w:val="20"/>
                    <w:lang w:val="en-GB"/>
                  </w:rPr>
                </w:rPrChange>
              </w:rPr>
              <w:t>Course content broken down in detail by weekly class schedule (syllabus)</w:t>
            </w:r>
          </w:p>
          <w:p w14:paraId="423E8F38" w14:textId="77777777" w:rsidR="00C15057" w:rsidRPr="00C15057" w:rsidRDefault="00C15057">
            <w:pPr>
              <w:rPr>
                <w:ins w:id="112" w:author="Julija" w:date="2021-10-24T21:02:00Z"/>
                <w:rFonts w:ascii="Arial" w:hAnsi="Arial" w:cs="Arial"/>
                <w:sz w:val="20"/>
                <w:szCs w:val="20"/>
                <w:rPrChange w:id="113" w:author="Julija" w:date="2021-10-24T21:02:00Z">
                  <w:rPr>
                    <w:ins w:id="114" w:author="Julija" w:date="2021-10-24T21:02:00Z"/>
                    <w:rFonts w:ascii="Arial" w:hAnsi="Arial" w:cs="Arial"/>
                    <w:color w:val="0D0D0D" w:themeColor="text1" w:themeTint="F2"/>
                    <w:sz w:val="20"/>
                    <w:szCs w:val="20"/>
                    <w:lang w:val="en-GB"/>
                  </w:rPr>
                </w:rPrChange>
              </w:rPr>
              <w:pPrChange w:id="115" w:author="Julija" w:date="2021-10-24T21:02:00Z">
                <w:pPr>
                  <w:tabs>
                    <w:tab w:val="left" w:pos="2820"/>
                  </w:tabs>
                  <w:spacing w:after="0" w:line="240" w:lineRule="auto"/>
                </w:pPr>
              </w:pPrChange>
            </w:pPr>
          </w:p>
          <w:p w14:paraId="7EEF8FE1" w14:textId="77777777" w:rsidR="00C15057" w:rsidRPr="00C15057" w:rsidRDefault="00C15057">
            <w:pPr>
              <w:rPr>
                <w:ins w:id="116" w:author="Julija" w:date="2021-10-24T21:02:00Z"/>
                <w:rFonts w:ascii="Arial" w:hAnsi="Arial" w:cs="Arial"/>
                <w:sz w:val="20"/>
                <w:szCs w:val="20"/>
                <w:rPrChange w:id="117" w:author="Julija" w:date="2021-10-24T21:02:00Z">
                  <w:rPr>
                    <w:ins w:id="118" w:author="Julija" w:date="2021-10-24T21:02:00Z"/>
                    <w:rFonts w:ascii="Arial" w:hAnsi="Arial" w:cs="Arial"/>
                    <w:color w:val="0D0D0D" w:themeColor="text1" w:themeTint="F2"/>
                    <w:sz w:val="20"/>
                    <w:szCs w:val="20"/>
                    <w:lang w:val="en-GB"/>
                  </w:rPr>
                </w:rPrChange>
              </w:rPr>
              <w:pPrChange w:id="119" w:author="Julija" w:date="2021-10-24T21:02:00Z">
                <w:pPr>
                  <w:tabs>
                    <w:tab w:val="left" w:pos="2820"/>
                  </w:tabs>
                  <w:spacing w:after="0" w:line="240" w:lineRule="auto"/>
                </w:pPr>
              </w:pPrChange>
            </w:pPr>
          </w:p>
          <w:p w14:paraId="1F2951E4" w14:textId="77777777" w:rsidR="00C15057" w:rsidRPr="00C15057" w:rsidRDefault="00C15057">
            <w:pPr>
              <w:rPr>
                <w:ins w:id="120" w:author="Julija" w:date="2021-10-24T21:02:00Z"/>
                <w:rFonts w:ascii="Arial" w:hAnsi="Arial" w:cs="Arial"/>
                <w:sz w:val="20"/>
                <w:szCs w:val="20"/>
                <w:rPrChange w:id="121" w:author="Julija" w:date="2021-10-24T21:02:00Z">
                  <w:rPr>
                    <w:ins w:id="122" w:author="Julija" w:date="2021-10-24T21:02:00Z"/>
                    <w:rFonts w:ascii="Arial" w:hAnsi="Arial" w:cs="Arial"/>
                    <w:color w:val="0D0D0D" w:themeColor="text1" w:themeTint="F2"/>
                    <w:sz w:val="20"/>
                    <w:szCs w:val="20"/>
                    <w:lang w:val="en-GB"/>
                  </w:rPr>
                </w:rPrChange>
              </w:rPr>
              <w:pPrChange w:id="123" w:author="Julija" w:date="2021-10-24T21:02:00Z">
                <w:pPr>
                  <w:tabs>
                    <w:tab w:val="left" w:pos="2820"/>
                  </w:tabs>
                  <w:spacing w:after="0" w:line="240" w:lineRule="auto"/>
                </w:pPr>
              </w:pPrChange>
            </w:pPr>
          </w:p>
          <w:p w14:paraId="58B25119" w14:textId="77777777" w:rsidR="00C15057" w:rsidRDefault="00C15057" w:rsidP="00C15057">
            <w:pPr>
              <w:rPr>
                <w:ins w:id="124" w:author="Julija" w:date="2021-10-24T21:02:00Z"/>
                <w:rFonts w:ascii="Arial" w:hAnsi="Arial" w:cs="Arial"/>
                <w:color w:val="0D0D0D" w:themeColor="text1" w:themeTint="F2"/>
                <w:sz w:val="20"/>
                <w:szCs w:val="20"/>
                <w:lang w:val="en-GB"/>
              </w:rPr>
            </w:pPr>
          </w:p>
          <w:p w14:paraId="240B2D11" w14:textId="77777777" w:rsidR="00C15057" w:rsidRPr="00C15057" w:rsidRDefault="00C15057">
            <w:pPr>
              <w:rPr>
                <w:ins w:id="125" w:author="Julija" w:date="2021-10-24T21:02:00Z"/>
                <w:rFonts w:ascii="Arial" w:hAnsi="Arial" w:cs="Arial"/>
                <w:sz w:val="20"/>
                <w:szCs w:val="20"/>
                <w:rPrChange w:id="126" w:author="Julija" w:date="2021-10-24T21:02:00Z">
                  <w:rPr>
                    <w:ins w:id="127" w:author="Julija" w:date="2021-10-24T21:02:00Z"/>
                    <w:rFonts w:ascii="Arial" w:hAnsi="Arial" w:cs="Arial"/>
                    <w:color w:val="0D0D0D" w:themeColor="text1" w:themeTint="F2"/>
                    <w:sz w:val="20"/>
                    <w:szCs w:val="20"/>
                    <w:lang w:val="en-GB"/>
                  </w:rPr>
                </w:rPrChange>
              </w:rPr>
            </w:pPr>
          </w:p>
          <w:p w14:paraId="550019B5" w14:textId="77777777" w:rsidR="00C15057" w:rsidRDefault="00C15057" w:rsidP="00C15057">
            <w:pPr>
              <w:rPr>
                <w:ins w:id="128" w:author="Julija" w:date="2021-10-24T21:02:00Z"/>
                <w:rFonts w:ascii="Arial" w:hAnsi="Arial" w:cs="Arial"/>
                <w:color w:val="0D0D0D" w:themeColor="text1" w:themeTint="F2"/>
                <w:sz w:val="20"/>
                <w:szCs w:val="20"/>
                <w:lang w:val="en-GB"/>
              </w:rPr>
            </w:pPr>
          </w:p>
          <w:p w14:paraId="5F3E8258" w14:textId="77777777" w:rsidR="00C15057" w:rsidRDefault="00C15057" w:rsidP="00C15057">
            <w:pPr>
              <w:rPr>
                <w:ins w:id="129" w:author="Julija" w:date="2021-10-24T21:02:00Z"/>
                <w:rFonts w:ascii="Arial" w:hAnsi="Arial" w:cs="Arial"/>
                <w:color w:val="0D0D0D" w:themeColor="text1" w:themeTint="F2"/>
                <w:sz w:val="20"/>
                <w:szCs w:val="20"/>
                <w:lang w:val="en-GB"/>
              </w:rPr>
            </w:pPr>
          </w:p>
          <w:p w14:paraId="3938B03D" w14:textId="7FE715DB" w:rsidR="00C15057" w:rsidRPr="00C15057" w:rsidRDefault="00C15057">
            <w:pPr>
              <w:rPr>
                <w:rFonts w:ascii="Arial" w:hAnsi="Arial" w:cs="Arial"/>
                <w:sz w:val="20"/>
                <w:szCs w:val="20"/>
              </w:rPr>
              <w:pPrChange w:id="130" w:author="Julija" w:date="2021-10-24T21:02:00Z">
                <w:pPr>
                  <w:tabs>
                    <w:tab w:val="left" w:pos="2820"/>
                  </w:tabs>
                  <w:spacing w:after="0" w:line="240" w:lineRule="auto"/>
                </w:pPr>
              </w:pPrChange>
            </w:pPr>
          </w:p>
        </w:tc>
        <w:tc>
          <w:tcPr>
            <w:tcW w:w="5670" w:type="dxa"/>
            <w:gridSpan w:val="9"/>
            <w:tcBorders>
              <w:right w:val="single" w:sz="4" w:space="0" w:color="auto"/>
            </w:tcBorders>
            <w:shd w:val="clear" w:color="auto" w:fill="CCFFFF"/>
            <w:tcMar>
              <w:left w:w="57" w:type="dxa"/>
              <w:right w:w="57" w:type="dxa"/>
            </w:tcMar>
          </w:tcPr>
          <w:p w14:paraId="4ECDDD84"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131"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32" w:author="Julija" w:date="2021-10-22T21:33:00Z">
                  <w:rPr>
                    <w:rFonts w:ascii="Arial" w:hAnsi="Arial" w:cs="Arial"/>
                    <w:sz w:val="20"/>
                    <w:szCs w:val="20"/>
                    <w:lang w:val="en-GB"/>
                  </w:rPr>
                </w:rPrChange>
              </w:rPr>
              <w:t>Course content</w:t>
            </w:r>
          </w:p>
        </w:tc>
        <w:tc>
          <w:tcPr>
            <w:tcW w:w="850" w:type="dxa"/>
            <w:gridSpan w:val="4"/>
            <w:tcBorders>
              <w:left w:val="single" w:sz="4" w:space="0" w:color="auto"/>
              <w:right w:val="single" w:sz="4" w:space="0" w:color="auto"/>
            </w:tcBorders>
            <w:shd w:val="clear" w:color="auto" w:fill="CCFFFF"/>
          </w:tcPr>
          <w:p w14:paraId="4AB7E420" w14:textId="77777777" w:rsidR="00952FD0" w:rsidRPr="00304339" w:rsidRDefault="00952FD0" w:rsidP="00760800">
            <w:pPr>
              <w:tabs>
                <w:tab w:val="left" w:pos="2820"/>
              </w:tabs>
              <w:spacing w:after="0" w:line="240" w:lineRule="auto"/>
              <w:jc w:val="center"/>
              <w:rPr>
                <w:rFonts w:ascii="Arial" w:hAnsi="Arial" w:cs="Arial"/>
                <w:color w:val="0D0D0D" w:themeColor="text1" w:themeTint="F2"/>
                <w:sz w:val="20"/>
                <w:szCs w:val="20"/>
                <w:rPrChange w:id="133"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34" w:author="Julija" w:date="2021-10-22T21:33:00Z">
                  <w:rPr>
                    <w:rFonts w:ascii="Arial" w:hAnsi="Arial" w:cs="Arial"/>
                    <w:sz w:val="20"/>
                    <w:szCs w:val="20"/>
                  </w:rPr>
                </w:rPrChange>
              </w:rPr>
              <w:t xml:space="preserve">L </w:t>
            </w:r>
            <w:proofErr w:type="spellStart"/>
            <w:r w:rsidRPr="00304339">
              <w:rPr>
                <w:rFonts w:ascii="Arial" w:hAnsi="Arial" w:cs="Arial"/>
                <w:color w:val="0D0D0D" w:themeColor="text1" w:themeTint="F2"/>
                <w:sz w:val="20"/>
                <w:szCs w:val="20"/>
                <w:rPrChange w:id="135" w:author="Julija" w:date="2021-10-22T21:33:00Z">
                  <w:rPr>
                    <w:rFonts w:ascii="Arial" w:hAnsi="Arial" w:cs="Arial"/>
                    <w:sz w:val="20"/>
                    <w:szCs w:val="20"/>
                  </w:rPr>
                </w:rPrChange>
              </w:rPr>
              <w:t>or</w:t>
            </w:r>
            <w:proofErr w:type="spellEnd"/>
            <w:r w:rsidRPr="00304339">
              <w:rPr>
                <w:rFonts w:ascii="Arial" w:hAnsi="Arial" w:cs="Arial"/>
                <w:color w:val="0D0D0D" w:themeColor="text1" w:themeTint="F2"/>
                <w:sz w:val="20"/>
                <w:szCs w:val="20"/>
                <w:rPrChange w:id="136" w:author="Julija" w:date="2021-10-22T21:33:00Z">
                  <w:rPr>
                    <w:rFonts w:ascii="Arial" w:hAnsi="Arial" w:cs="Arial"/>
                    <w:sz w:val="20"/>
                    <w:szCs w:val="20"/>
                  </w:rPr>
                </w:rPrChange>
              </w:rPr>
              <w:t xml:space="preserve"> S </w:t>
            </w:r>
            <w:proofErr w:type="spellStart"/>
            <w:r w:rsidRPr="00304339">
              <w:rPr>
                <w:rFonts w:ascii="Arial" w:hAnsi="Arial" w:cs="Arial"/>
                <w:color w:val="0D0D0D" w:themeColor="text1" w:themeTint="F2"/>
                <w:sz w:val="20"/>
                <w:szCs w:val="20"/>
                <w:rPrChange w:id="137" w:author="Julija" w:date="2021-10-22T21:33:00Z">
                  <w:rPr>
                    <w:rFonts w:ascii="Arial" w:hAnsi="Arial" w:cs="Arial"/>
                    <w:sz w:val="20"/>
                    <w:szCs w:val="20"/>
                  </w:rPr>
                </w:rPrChange>
              </w:rPr>
              <w:t>hours</w:t>
            </w:r>
            <w:proofErr w:type="spellEnd"/>
          </w:p>
        </w:tc>
        <w:tc>
          <w:tcPr>
            <w:tcW w:w="993" w:type="dxa"/>
            <w:gridSpan w:val="3"/>
            <w:tcBorders>
              <w:left w:val="single" w:sz="4" w:space="0" w:color="auto"/>
              <w:right w:val="single" w:sz="12" w:space="0" w:color="auto"/>
            </w:tcBorders>
            <w:shd w:val="clear" w:color="auto" w:fill="CCFFFF"/>
          </w:tcPr>
          <w:p w14:paraId="0BB76AEE" w14:textId="77777777" w:rsidR="00952FD0" w:rsidRPr="00304339" w:rsidRDefault="00952FD0" w:rsidP="007573B7">
            <w:pPr>
              <w:tabs>
                <w:tab w:val="left" w:pos="2820"/>
              </w:tabs>
              <w:spacing w:after="0" w:line="240" w:lineRule="auto"/>
              <w:jc w:val="center"/>
              <w:rPr>
                <w:rFonts w:ascii="Arial" w:hAnsi="Arial" w:cs="Arial"/>
                <w:color w:val="0D0D0D" w:themeColor="text1" w:themeTint="F2"/>
                <w:sz w:val="20"/>
                <w:szCs w:val="20"/>
                <w:rPrChange w:id="138"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39" w:author="Julija" w:date="2021-10-22T21:33:00Z">
                  <w:rPr>
                    <w:rFonts w:ascii="Arial" w:hAnsi="Arial" w:cs="Arial"/>
                    <w:sz w:val="20"/>
                    <w:szCs w:val="20"/>
                  </w:rPr>
                </w:rPrChange>
              </w:rPr>
              <w:t xml:space="preserve">AE </w:t>
            </w:r>
            <w:proofErr w:type="spellStart"/>
            <w:r w:rsidRPr="00304339">
              <w:rPr>
                <w:rFonts w:ascii="Arial" w:hAnsi="Arial" w:cs="Arial"/>
                <w:color w:val="0D0D0D" w:themeColor="text1" w:themeTint="F2"/>
                <w:sz w:val="20"/>
                <w:szCs w:val="20"/>
                <w:rPrChange w:id="140" w:author="Julija" w:date="2021-10-22T21:33:00Z">
                  <w:rPr>
                    <w:rFonts w:ascii="Arial" w:hAnsi="Arial" w:cs="Arial"/>
                    <w:sz w:val="20"/>
                    <w:szCs w:val="20"/>
                  </w:rPr>
                </w:rPrChange>
              </w:rPr>
              <w:t>hours</w:t>
            </w:r>
            <w:proofErr w:type="spellEnd"/>
          </w:p>
        </w:tc>
      </w:tr>
      <w:tr w:rsidR="00304339" w:rsidRPr="00304339" w14:paraId="0C87F6E8" w14:textId="77777777" w:rsidTr="229A0398">
        <w:trPr>
          <w:trHeight w:val="50"/>
          <w:jc w:val="center"/>
        </w:trPr>
        <w:tc>
          <w:tcPr>
            <w:tcW w:w="1970" w:type="dxa"/>
            <w:vMerge/>
            <w:tcMar>
              <w:left w:w="57" w:type="dxa"/>
              <w:right w:w="57" w:type="dxa"/>
            </w:tcMar>
            <w:vAlign w:val="center"/>
          </w:tcPr>
          <w:p w14:paraId="5EFC8784"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141"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18E7CB97" w14:textId="77777777" w:rsidR="00952FD0" w:rsidRPr="00304339" w:rsidRDefault="00952FD0" w:rsidP="005E3392">
            <w:pPr>
              <w:spacing w:after="0" w:line="240" w:lineRule="auto"/>
              <w:jc w:val="both"/>
              <w:rPr>
                <w:rFonts w:ascii="Arial" w:hAnsi="Arial" w:cs="Arial"/>
                <w:color w:val="0D0D0D" w:themeColor="text1" w:themeTint="F2"/>
                <w:sz w:val="20"/>
                <w:rPrChange w:id="142"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143" w:author="Julija" w:date="2021-10-22T21:33:00Z">
                  <w:rPr>
                    <w:rFonts w:ascii="Arial" w:hAnsi="Arial" w:cs="Arial"/>
                    <w:i/>
                    <w:sz w:val="20"/>
                    <w:szCs w:val="20"/>
                  </w:rPr>
                </w:rPrChange>
              </w:rPr>
              <w:t>Review</w:t>
            </w:r>
            <w:proofErr w:type="spellEnd"/>
            <w:r w:rsidRPr="00304339">
              <w:rPr>
                <w:rFonts w:ascii="Arial" w:hAnsi="Arial" w:cs="Arial"/>
                <w:i/>
                <w:color w:val="0D0D0D" w:themeColor="text1" w:themeTint="F2"/>
                <w:sz w:val="20"/>
                <w:szCs w:val="20"/>
                <w:rPrChange w:id="144"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145" w:author="Julija" w:date="2021-10-22T21:33:00Z">
                  <w:rPr>
                    <w:rFonts w:ascii="Arial" w:hAnsi="Arial" w:cs="Arial"/>
                    <w:i/>
                    <w:sz w:val="20"/>
                    <w:szCs w:val="20"/>
                  </w:rPr>
                </w:rPrChange>
              </w:rPr>
              <w:t>of</w:t>
            </w:r>
            <w:proofErr w:type="spellEnd"/>
            <w:r w:rsidRPr="00304339">
              <w:rPr>
                <w:rFonts w:ascii="Arial" w:hAnsi="Arial" w:cs="Arial"/>
                <w:i/>
                <w:color w:val="0D0D0D" w:themeColor="text1" w:themeTint="F2"/>
                <w:sz w:val="20"/>
                <w:szCs w:val="20"/>
                <w:rPrChange w:id="146" w:author="Julija" w:date="2021-10-22T21:33:00Z">
                  <w:rPr>
                    <w:rFonts w:ascii="Arial" w:hAnsi="Arial" w:cs="Arial"/>
                    <w:i/>
                    <w:sz w:val="20"/>
                    <w:szCs w:val="20"/>
                  </w:rPr>
                </w:rPrChange>
              </w:rPr>
              <w:t xml:space="preserve"> </w:t>
            </w:r>
            <w:r w:rsidR="00974411" w:rsidRPr="00304339">
              <w:rPr>
                <w:rFonts w:ascii="Arial" w:hAnsi="Arial" w:cs="Arial"/>
                <w:i/>
                <w:color w:val="0D0D0D" w:themeColor="text1" w:themeTint="F2"/>
                <w:sz w:val="20"/>
                <w:szCs w:val="20"/>
                <w:rPrChange w:id="147" w:author="Julija" w:date="2021-10-22T21:33:00Z">
                  <w:rPr>
                    <w:rFonts w:ascii="Arial" w:hAnsi="Arial" w:cs="Arial"/>
                    <w:i/>
                    <w:sz w:val="20"/>
                    <w:szCs w:val="20"/>
                  </w:rPr>
                </w:rPrChange>
              </w:rPr>
              <w:t xml:space="preserve">Croatian </w:t>
            </w:r>
            <w:proofErr w:type="spellStart"/>
            <w:r w:rsidRPr="00304339">
              <w:rPr>
                <w:rFonts w:ascii="Arial" w:hAnsi="Arial" w:cs="Arial"/>
                <w:i/>
                <w:color w:val="0D0D0D" w:themeColor="text1" w:themeTint="F2"/>
                <w:sz w:val="20"/>
                <w:szCs w:val="20"/>
                <w:rPrChange w:id="148" w:author="Julija" w:date="2021-10-22T21:33:00Z">
                  <w:rPr>
                    <w:rFonts w:ascii="Arial" w:hAnsi="Arial" w:cs="Arial"/>
                    <w:i/>
                    <w:sz w:val="20"/>
                    <w:szCs w:val="20"/>
                  </w:rPr>
                </w:rPrChange>
              </w:rPr>
              <w:t>Economic</w:t>
            </w:r>
            <w:proofErr w:type="spellEnd"/>
            <w:r w:rsidRPr="00304339">
              <w:rPr>
                <w:rFonts w:ascii="Arial" w:hAnsi="Arial" w:cs="Arial"/>
                <w:i/>
                <w:color w:val="0D0D0D" w:themeColor="text1" w:themeTint="F2"/>
                <w:sz w:val="20"/>
                <w:szCs w:val="20"/>
                <w:rPrChange w:id="149" w:author="Julija" w:date="2021-10-22T21:33:00Z">
                  <w:rPr>
                    <w:rFonts w:ascii="Arial" w:hAnsi="Arial" w:cs="Arial"/>
                    <w:i/>
                    <w:sz w:val="20"/>
                    <w:szCs w:val="20"/>
                  </w:rPr>
                </w:rPrChange>
              </w:rPr>
              <w:t xml:space="preserve"> Development </w:t>
            </w:r>
            <w:proofErr w:type="spellStart"/>
            <w:r w:rsidR="00974411" w:rsidRPr="00304339">
              <w:rPr>
                <w:rFonts w:ascii="Arial" w:hAnsi="Arial" w:cs="Arial"/>
                <w:i/>
                <w:color w:val="0D0D0D" w:themeColor="text1" w:themeTint="F2"/>
                <w:sz w:val="20"/>
                <w:szCs w:val="20"/>
                <w:rPrChange w:id="150" w:author="Julija" w:date="2021-10-22T21:33:00Z">
                  <w:rPr>
                    <w:rFonts w:ascii="Arial" w:hAnsi="Arial" w:cs="Arial"/>
                    <w:i/>
                    <w:sz w:val="20"/>
                    <w:szCs w:val="20"/>
                  </w:rPr>
                </w:rPrChange>
              </w:rPr>
              <w:t>Path</w:t>
            </w:r>
            <w:proofErr w:type="spellEnd"/>
            <w:r w:rsidR="00974411" w:rsidRPr="00304339">
              <w:rPr>
                <w:rFonts w:ascii="Arial" w:hAnsi="Arial" w:cs="Arial"/>
                <w:i/>
                <w:color w:val="0D0D0D" w:themeColor="text1" w:themeTint="F2"/>
                <w:sz w:val="20"/>
                <w:szCs w:val="20"/>
                <w:rPrChange w:id="151"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152" w:author="Julija" w:date="2021-10-22T21:33:00Z">
                  <w:rPr>
                    <w:rFonts w:ascii="Arial" w:hAnsi="Arial" w:cs="Arial"/>
                    <w:i/>
                    <w:sz w:val="20"/>
                    <w:szCs w:val="20"/>
                  </w:rPr>
                </w:rPrChange>
              </w:rPr>
              <w:t>in</w:t>
            </w:r>
            <w:proofErr w:type="spellEnd"/>
            <w:r w:rsidRPr="00304339">
              <w:rPr>
                <w:rFonts w:ascii="Arial" w:hAnsi="Arial" w:cs="Arial"/>
                <w:i/>
                <w:color w:val="0D0D0D" w:themeColor="text1" w:themeTint="F2"/>
                <w:sz w:val="20"/>
                <w:szCs w:val="20"/>
                <w:rPrChange w:id="153"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154" w:author="Julija" w:date="2021-10-22T21:33:00Z">
                  <w:rPr>
                    <w:rFonts w:ascii="Arial" w:hAnsi="Arial" w:cs="Arial"/>
                    <w:i/>
                    <w:sz w:val="20"/>
                    <w:szCs w:val="20"/>
                  </w:rPr>
                </w:rPrChange>
              </w:rPr>
              <w:t>last</w:t>
            </w:r>
            <w:proofErr w:type="spellEnd"/>
            <w:r w:rsidRPr="00304339">
              <w:rPr>
                <w:rFonts w:ascii="Arial" w:hAnsi="Arial" w:cs="Arial"/>
                <w:i/>
                <w:color w:val="0D0D0D" w:themeColor="text1" w:themeTint="F2"/>
                <w:sz w:val="20"/>
                <w:szCs w:val="20"/>
                <w:rPrChange w:id="155" w:author="Julija" w:date="2021-10-22T21:33:00Z">
                  <w:rPr>
                    <w:rFonts w:ascii="Arial" w:hAnsi="Arial" w:cs="Arial"/>
                    <w:i/>
                    <w:sz w:val="20"/>
                    <w:szCs w:val="20"/>
                  </w:rPr>
                </w:rPrChange>
              </w:rPr>
              <w:t xml:space="preserve"> 100 </w:t>
            </w:r>
            <w:proofErr w:type="spellStart"/>
            <w:r w:rsidRPr="00304339">
              <w:rPr>
                <w:rFonts w:ascii="Arial" w:hAnsi="Arial" w:cs="Arial"/>
                <w:i/>
                <w:color w:val="0D0D0D" w:themeColor="text1" w:themeTint="F2"/>
                <w:sz w:val="20"/>
                <w:szCs w:val="20"/>
                <w:rPrChange w:id="156" w:author="Julija" w:date="2021-10-22T21:33:00Z">
                  <w:rPr>
                    <w:rFonts w:ascii="Arial" w:hAnsi="Arial" w:cs="Arial"/>
                    <w:i/>
                    <w:sz w:val="20"/>
                    <w:szCs w:val="20"/>
                  </w:rPr>
                </w:rPrChange>
              </w:rPr>
              <w:t>years</w:t>
            </w:r>
            <w:proofErr w:type="spellEnd"/>
            <w:r w:rsidRPr="00304339">
              <w:rPr>
                <w:rFonts w:ascii="Arial" w:hAnsi="Arial" w:cs="Arial"/>
                <w:color w:val="0D0D0D" w:themeColor="text1" w:themeTint="F2"/>
                <w:sz w:val="20"/>
                <w:szCs w:val="20"/>
                <w:rPrChange w:id="157" w:author="Julija" w:date="2021-10-22T21:33:00Z">
                  <w:rPr>
                    <w:rFonts w:ascii="Arial" w:hAnsi="Arial" w:cs="Arial"/>
                    <w:sz w:val="20"/>
                    <w:szCs w:val="20"/>
                  </w:rPr>
                </w:rPrChange>
              </w:rPr>
              <w:t xml:space="preserve">; </w:t>
            </w:r>
            <w:proofErr w:type="spellStart"/>
            <w:r w:rsidRPr="00304339">
              <w:rPr>
                <w:rFonts w:ascii="Arial" w:hAnsi="Arial" w:cs="Arial"/>
                <w:color w:val="0D0D0D" w:themeColor="text1" w:themeTint="F2"/>
                <w:sz w:val="20"/>
                <w:rPrChange w:id="158" w:author="Julija" w:date="2021-10-22T21:33:00Z">
                  <w:rPr>
                    <w:rFonts w:ascii="Arial" w:hAnsi="Arial" w:cs="Arial"/>
                    <w:sz w:val="20"/>
                  </w:rPr>
                </w:rPrChange>
              </w:rPr>
              <w:t>group</w:t>
            </w:r>
            <w:proofErr w:type="spellEnd"/>
            <w:r w:rsidRPr="00304339">
              <w:rPr>
                <w:rFonts w:ascii="Arial" w:hAnsi="Arial" w:cs="Arial"/>
                <w:color w:val="0D0D0D" w:themeColor="text1" w:themeTint="F2"/>
                <w:sz w:val="20"/>
                <w:rPrChange w:id="159"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60" w:author="Julija" w:date="2021-10-22T21:33:00Z">
                  <w:rPr>
                    <w:rFonts w:ascii="Arial" w:hAnsi="Arial" w:cs="Arial"/>
                    <w:sz w:val="20"/>
                  </w:rPr>
                </w:rPrChange>
              </w:rPr>
              <w:t>works</w:t>
            </w:r>
            <w:proofErr w:type="spellEnd"/>
            <w:r w:rsidRPr="00304339">
              <w:rPr>
                <w:rFonts w:ascii="Arial" w:hAnsi="Arial" w:cs="Arial"/>
                <w:color w:val="0D0D0D" w:themeColor="text1" w:themeTint="F2"/>
                <w:sz w:val="20"/>
                <w:rPrChange w:id="161"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62" w:author="Julija" w:date="2021-10-22T21:33:00Z">
                  <w:rPr>
                    <w:rFonts w:ascii="Arial" w:hAnsi="Arial" w:cs="Arial"/>
                    <w:sz w:val="20"/>
                  </w:rPr>
                </w:rPrChange>
              </w:rPr>
              <w:t>discussion</w:t>
            </w:r>
            <w:proofErr w:type="spellEnd"/>
            <w:r w:rsidRPr="00304339">
              <w:rPr>
                <w:rFonts w:ascii="Arial" w:hAnsi="Arial" w:cs="Arial"/>
                <w:color w:val="0D0D0D" w:themeColor="text1" w:themeTint="F2"/>
                <w:sz w:val="20"/>
                <w:rPrChange w:id="163"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64" w:author="Julija" w:date="2021-10-22T21:33:00Z">
                  <w:rPr>
                    <w:rFonts w:ascii="Arial" w:hAnsi="Arial" w:cs="Arial"/>
                    <w:sz w:val="20"/>
                  </w:rPr>
                </w:rPrChange>
              </w:rPr>
              <w:t>groups</w:t>
            </w:r>
            <w:proofErr w:type="spellEnd"/>
            <w:r w:rsidRPr="00304339">
              <w:rPr>
                <w:rFonts w:ascii="Arial" w:hAnsi="Arial" w:cs="Arial"/>
                <w:color w:val="0D0D0D" w:themeColor="text1" w:themeTint="F2"/>
                <w:sz w:val="20"/>
                <w:rPrChange w:id="165"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66" w:author="Julija" w:date="2021-10-22T21:33:00Z">
                  <w:rPr>
                    <w:rFonts w:ascii="Arial" w:hAnsi="Arial" w:cs="Arial"/>
                    <w:sz w:val="20"/>
                  </w:rPr>
                </w:rPrChange>
              </w:rPr>
              <w:t>exercises</w:t>
            </w:r>
            <w:proofErr w:type="spellEnd"/>
            <w:r w:rsidRPr="00304339">
              <w:rPr>
                <w:rFonts w:ascii="Arial" w:hAnsi="Arial" w:cs="Arial"/>
                <w:color w:val="0D0D0D" w:themeColor="text1" w:themeTint="F2"/>
                <w:sz w:val="20"/>
                <w:rPrChange w:id="167"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68" w:author="Julija" w:date="2021-10-22T21:33:00Z">
                  <w:rPr>
                    <w:rFonts w:ascii="Arial" w:hAnsi="Arial" w:cs="Arial"/>
                    <w:sz w:val="20"/>
                  </w:rPr>
                </w:rPrChange>
              </w:rPr>
              <w:t>through</w:t>
            </w:r>
            <w:proofErr w:type="spellEnd"/>
            <w:r w:rsidRPr="00304339">
              <w:rPr>
                <w:rFonts w:ascii="Arial" w:hAnsi="Arial" w:cs="Arial"/>
                <w:color w:val="0D0D0D" w:themeColor="text1" w:themeTint="F2"/>
                <w:sz w:val="20"/>
                <w:rPrChange w:id="169"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70" w:author="Julija" w:date="2021-10-22T21:33:00Z">
                  <w:rPr>
                    <w:rFonts w:ascii="Arial" w:hAnsi="Arial" w:cs="Arial"/>
                    <w:sz w:val="20"/>
                  </w:rPr>
                </w:rPrChange>
              </w:rPr>
              <w:t>doing</w:t>
            </w:r>
            <w:proofErr w:type="spellEnd"/>
            <w:r w:rsidRPr="00304339">
              <w:rPr>
                <w:rFonts w:ascii="Arial" w:hAnsi="Arial" w:cs="Arial"/>
                <w:color w:val="0D0D0D" w:themeColor="text1" w:themeTint="F2"/>
                <w:sz w:val="20"/>
                <w:rPrChange w:id="171"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72" w:author="Julija" w:date="2021-10-22T21:33:00Z">
                  <w:rPr>
                    <w:rFonts w:ascii="Arial" w:hAnsi="Arial" w:cs="Arial"/>
                    <w:sz w:val="20"/>
                  </w:rPr>
                </w:rPrChange>
              </w:rPr>
              <w:t>and</w:t>
            </w:r>
            <w:proofErr w:type="spellEnd"/>
            <w:r w:rsidRPr="00304339">
              <w:rPr>
                <w:rFonts w:ascii="Arial" w:hAnsi="Arial" w:cs="Arial"/>
                <w:color w:val="0D0D0D" w:themeColor="text1" w:themeTint="F2"/>
                <w:sz w:val="20"/>
                <w:rPrChange w:id="173"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74" w:author="Julija" w:date="2021-10-22T21:33:00Z">
                  <w:rPr>
                    <w:rFonts w:ascii="Arial" w:hAnsi="Arial" w:cs="Arial"/>
                    <w:sz w:val="20"/>
                  </w:rPr>
                </w:rPrChange>
              </w:rPr>
              <w:t>learning</w:t>
            </w:r>
            <w:proofErr w:type="spellEnd"/>
            <w:r w:rsidRPr="00304339">
              <w:rPr>
                <w:rFonts w:ascii="Arial" w:hAnsi="Arial" w:cs="Arial"/>
                <w:color w:val="0D0D0D" w:themeColor="text1" w:themeTint="F2"/>
                <w:sz w:val="20"/>
                <w:rPrChange w:id="175"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76" w:author="Julija" w:date="2021-10-22T21:33:00Z">
                  <w:rPr>
                    <w:rFonts w:ascii="Arial" w:hAnsi="Arial" w:cs="Arial"/>
                    <w:sz w:val="20"/>
                  </w:rPr>
                </w:rPrChange>
              </w:rPr>
              <w:t>others</w:t>
            </w:r>
            <w:proofErr w:type="spellEnd"/>
            <w:r w:rsidRPr="00304339">
              <w:rPr>
                <w:rFonts w:ascii="Arial" w:hAnsi="Arial" w:cs="Arial"/>
                <w:color w:val="0D0D0D" w:themeColor="text1" w:themeTint="F2"/>
                <w:sz w:val="20"/>
                <w:rPrChange w:id="17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178" w:author="Julija" w:date="2021-10-22T21:33:00Z">
                  <w:rPr>
                    <w:rFonts w:ascii="Arial" w:hAnsi="Arial" w:cs="Arial"/>
                    <w:sz w:val="20"/>
                  </w:rPr>
                </w:rPrChange>
              </w:rPr>
              <w:t>discussion</w:t>
            </w:r>
            <w:proofErr w:type="spellEnd"/>
            <w:r w:rsidRPr="00304339">
              <w:rPr>
                <w:rFonts w:ascii="Arial" w:hAnsi="Arial" w:cs="Arial"/>
                <w:color w:val="0D0D0D" w:themeColor="text1" w:themeTint="F2"/>
                <w:sz w:val="20"/>
                <w:rPrChange w:id="179"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80" w:author="Julija" w:date="2021-10-22T21:33:00Z">
                  <w:rPr>
                    <w:rFonts w:ascii="Arial" w:hAnsi="Arial" w:cs="Arial"/>
                    <w:sz w:val="20"/>
                  </w:rPr>
                </w:rPrChange>
              </w:rPr>
              <w:t>and</w:t>
            </w:r>
            <w:proofErr w:type="spellEnd"/>
            <w:r w:rsidRPr="00304339">
              <w:rPr>
                <w:rFonts w:ascii="Arial" w:hAnsi="Arial" w:cs="Arial"/>
                <w:color w:val="0D0D0D" w:themeColor="text1" w:themeTint="F2"/>
                <w:sz w:val="20"/>
                <w:rPrChange w:id="181"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182" w:author="Julija" w:date="2021-10-22T21:33:00Z">
                  <w:rPr>
                    <w:rFonts w:ascii="Arial" w:hAnsi="Arial" w:cs="Arial"/>
                    <w:sz w:val="20"/>
                  </w:rPr>
                </w:rPrChange>
              </w:rPr>
              <w:t>student's</w:t>
            </w:r>
            <w:proofErr w:type="spellEnd"/>
            <w:r w:rsidRPr="00304339">
              <w:rPr>
                <w:rFonts w:ascii="Arial" w:hAnsi="Arial" w:cs="Arial"/>
                <w:color w:val="0D0D0D" w:themeColor="text1" w:themeTint="F2"/>
                <w:sz w:val="20"/>
                <w:rPrChange w:id="183"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184"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185"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186"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18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188"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0F7A2445" w14:textId="77777777" w:rsidR="00952FD0" w:rsidRPr="00304339" w:rsidRDefault="00952FD0" w:rsidP="009E3B43">
            <w:pPr>
              <w:jc w:val="center"/>
              <w:rPr>
                <w:rFonts w:ascii="Arial" w:hAnsi="Arial" w:cs="Arial"/>
                <w:color w:val="0D0D0D" w:themeColor="text1" w:themeTint="F2"/>
                <w:rPrChange w:id="189" w:author="Julija" w:date="2021-10-22T21:33:00Z">
                  <w:rPr>
                    <w:rFonts w:ascii="Arial" w:hAnsi="Arial" w:cs="Arial"/>
                  </w:rPr>
                </w:rPrChange>
              </w:rPr>
            </w:pPr>
            <w:r w:rsidRPr="00304339">
              <w:rPr>
                <w:rFonts w:ascii="Arial" w:hAnsi="Arial" w:cs="Arial"/>
                <w:color w:val="0D0D0D" w:themeColor="text1" w:themeTint="F2"/>
                <w:sz w:val="20"/>
                <w:szCs w:val="20"/>
                <w:rPrChange w:id="190" w:author="Julija" w:date="2021-10-22T21:33:00Z">
                  <w:rPr>
                    <w:rFonts w:ascii="Arial" w:hAnsi="Arial" w:cs="Arial"/>
                    <w:sz w:val="20"/>
                    <w:szCs w:val="20"/>
                  </w:rPr>
                </w:rPrChange>
              </w:rPr>
              <w:t>2</w:t>
            </w:r>
            <w:r w:rsidR="00A810E8" w:rsidRPr="00304339">
              <w:rPr>
                <w:rFonts w:ascii="Arial" w:hAnsi="Arial" w:cs="Arial"/>
                <w:color w:val="0D0D0D" w:themeColor="text1" w:themeTint="F2"/>
                <w:sz w:val="20"/>
                <w:szCs w:val="20"/>
                <w:rPrChange w:id="191" w:author="Julija" w:date="2021-10-22T21:33:00Z">
                  <w:rPr>
                    <w:rFonts w:ascii="Arial" w:hAnsi="Arial" w:cs="Arial"/>
                    <w:sz w:val="20"/>
                    <w:szCs w:val="20"/>
                  </w:rPr>
                </w:rPrChange>
              </w:rPr>
              <w:t>+2</w:t>
            </w:r>
          </w:p>
        </w:tc>
        <w:tc>
          <w:tcPr>
            <w:tcW w:w="993" w:type="dxa"/>
            <w:gridSpan w:val="3"/>
            <w:tcBorders>
              <w:left w:val="single" w:sz="4" w:space="0" w:color="auto"/>
              <w:right w:val="single" w:sz="12" w:space="0" w:color="auto"/>
            </w:tcBorders>
            <w:vAlign w:val="center"/>
          </w:tcPr>
          <w:p w14:paraId="5BCE1852"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192" w:author="Julija" w:date="2021-10-22T21:33:00Z">
                  <w:rPr>
                    <w:rFonts w:ascii="Arial" w:hAnsi="Arial" w:cs="Arial"/>
                    <w:sz w:val="20"/>
                    <w:szCs w:val="20"/>
                  </w:rPr>
                </w:rPrChange>
              </w:rPr>
            </w:pPr>
          </w:p>
        </w:tc>
      </w:tr>
      <w:tr w:rsidR="00304339" w:rsidRPr="00304339" w14:paraId="5641A713" w14:textId="77777777" w:rsidTr="229A0398">
        <w:trPr>
          <w:trHeight w:val="50"/>
          <w:jc w:val="center"/>
        </w:trPr>
        <w:tc>
          <w:tcPr>
            <w:tcW w:w="1970" w:type="dxa"/>
            <w:vMerge/>
            <w:tcMar>
              <w:left w:w="57" w:type="dxa"/>
              <w:right w:w="57" w:type="dxa"/>
            </w:tcMar>
            <w:vAlign w:val="center"/>
          </w:tcPr>
          <w:p w14:paraId="5717D216"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193"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47E36B7C" w14:textId="77777777" w:rsidR="00952FD0" w:rsidRPr="00304339" w:rsidRDefault="00D827EC" w:rsidP="008723C1">
            <w:pPr>
              <w:spacing w:after="0" w:line="240" w:lineRule="auto"/>
              <w:jc w:val="both"/>
              <w:rPr>
                <w:rFonts w:ascii="Arial" w:hAnsi="Arial" w:cs="Arial"/>
                <w:color w:val="0D0D0D" w:themeColor="text1" w:themeTint="F2"/>
                <w:sz w:val="20"/>
                <w:rPrChange w:id="194"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195" w:author="Julija" w:date="2021-10-22T21:33:00Z">
                  <w:rPr>
                    <w:rFonts w:ascii="Arial" w:hAnsi="Arial" w:cs="Arial"/>
                    <w:i/>
                    <w:sz w:val="20"/>
                    <w:szCs w:val="20"/>
                  </w:rPr>
                </w:rPrChange>
              </w:rPr>
              <w:t>Privatization</w:t>
            </w:r>
            <w:proofErr w:type="spellEnd"/>
            <w:r w:rsidRPr="00304339">
              <w:rPr>
                <w:rFonts w:ascii="Arial" w:hAnsi="Arial" w:cs="Arial"/>
                <w:i/>
                <w:color w:val="0D0D0D" w:themeColor="text1" w:themeTint="F2"/>
                <w:sz w:val="20"/>
                <w:szCs w:val="20"/>
                <w:rPrChange w:id="196"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197" w:author="Julija" w:date="2021-10-22T21:33:00Z">
                  <w:rPr>
                    <w:rFonts w:ascii="Arial" w:hAnsi="Arial" w:cs="Arial"/>
                    <w:i/>
                    <w:sz w:val="20"/>
                    <w:szCs w:val="20"/>
                  </w:rPr>
                </w:rPrChange>
              </w:rPr>
              <w:t>and</w:t>
            </w:r>
            <w:proofErr w:type="spellEnd"/>
            <w:r w:rsidRPr="00304339">
              <w:rPr>
                <w:rFonts w:ascii="Arial" w:hAnsi="Arial" w:cs="Arial"/>
                <w:i/>
                <w:color w:val="0D0D0D" w:themeColor="text1" w:themeTint="F2"/>
                <w:sz w:val="20"/>
                <w:szCs w:val="20"/>
                <w:rPrChange w:id="198"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199" w:author="Julija" w:date="2021-10-22T21:33:00Z">
                  <w:rPr>
                    <w:rFonts w:ascii="Arial" w:hAnsi="Arial" w:cs="Arial"/>
                    <w:i/>
                    <w:sz w:val="20"/>
                    <w:szCs w:val="20"/>
                  </w:rPr>
                </w:rPrChange>
              </w:rPr>
              <w:t>the</w:t>
            </w:r>
            <w:proofErr w:type="spellEnd"/>
            <w:r w:rsidRPr="00304339">
              <w:rPr>
                <w:rFonts w:ascii="Arial" w:hAnsi="Arial" w:cs="Arial"/>
                <w:i/>
                <w:color w:val="0D0D0D" w:themeColor="text1" w:themeTint="F2"/>
                <w:sz w:val="20"/>
                <w:szCs w:val="20"/>
                <w:rPrChange w:id="200"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201" w:author="Julija" w:date="2021-10-22T21:33:00Z">
                  <w:rPr>
                    <w:rFonts w:ascii="Arial" w:hAnsi="Arial" w:cs="Arial"/>
                    <w:i/>
                    <w:sz w:val="20"/>
                    <w:szCs w:val="20"/>
                  </w:rPr>
                </w:rPrChange>
              </w:rPr>
              <w:t>shadow</w:t>
            </w:r>
            <w:proofErr w:type="spellEnd"/>
            <w:r w:rsidRPr="00304339">
              <w:rPr>
                <w:rFonts w:ascii="Arial" w:hAnsi="Arial" w:cs="Arial"/>
                <w:i/>
                <w:color w:val="0D0D0D" w:themeColor="text1" w:themeTint="F2"/>
                <w:sz w:val="20"/>
                <w:szCs w:val="20"/>
                <w:rPrChange w:id="202"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203" w:author="Julija" w:date="2021-10-22T21:33:00Z">
                  <w:rPr>
                    <w:rFonts w:ascii="Arial" w:hAnsi="Arial" w:cs="Arial"/>
                    <w:i/>
                    <w:sz w:val="20"/>
                    <w:szCs w:val="20"/>
                  </w:rPr>
                </w:rPrChange>
              </w:rPr>
              <w:t>economy</w:t>
            </w:r>
            <w:proofErr w:type="spellEnd"/>
            <w:r w:rsidRPr="00304339">
              <w:rPr>
                <w:rFonts w:ascii="Arial" w:hAnsi="Arial" w:cs="Arial"/>
                <w:i/>
                <w:color w:val="0D0D0D" w:themeColor="text1" w:themeTint="F2"/>
                <w:sz w:val="20"/>
                <w:szCs w:val="20"/>
                <w:rPrChange w:id="204"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205" w:author="Julija" w:date="2021-10-22T21:33:00Z">
                  <w:rPr>
                    <w:rFonts w:ascii="Arial" w:hAnsi="Arial" w:cs="Arial"/>
                    <w:i/>
                    <w:sz w:val="20"/>
                    <w:szCs w:val="20"/>
                  </w:rPr>
                </w:rPrChange>
              </w:rPr>
              <w:t>in</w:t>
            </w:r>
            <w:proofErr w:type="spellEnd"/>
            <w:r w:rsidRPr="00304339">
              <w:rPr>
                <w:rFonts w:ascii="Arial" w:hAnsi="Arial" w:cs="Arial"/>
                <w:i/>
                <w:color w:val="0D0D0D" w:themeColor="text1" w:themeTint="F2"/>
                <w:sz w:val="20"/>
                <w:szCs w:val="20"/>
                <w:rPrChange w:id="206" w:author="Julija" w:date="2021-10-22T21:33:00Z">
                  <w:rPr>
                    <w:rFonts w:ascii="Arial" w:hAnsi="Arial" w:cs="Arial"/>
                    <w:i/>
                    <w:sz w:val="20"/>
                    <w:szCs w:val="20"/>
                  </w:rPr>
                </w:rPrChange>
              </w:rPr>
              <w:t xml:space="preserve"> Croatia</w:t>
            </w:r>
            <w:r w:rsidR="00952FD0" w:rsidRPr="00304339">
              <w:rPr>
                <w:rFonts w:ascii="Arial" w:hAnsi="Arial" w:cs="Arial"/>
                <w:color w:val="0D0D0D" w:themeColor="text1" w:themeTint="F2"/>
                <w:sz w:val="20"/>
                <w:szCs w:val="20"/>
                <w:rPrChange w:id="207"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208"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20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10"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21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12"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21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14"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21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16"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21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18"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21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20"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22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22"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22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24"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22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26"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22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28" w:author="Julija" w:date="2021-10-22T21:33:00Z">
                  <w:rPr>
                    <w:rFonts w:ascii="Arial" w:hAnsi="Arial" w:cs="Arial"/>
                    <w:sz w:val="20"/>
                  </w:rPr>
                </w:rPrChange>
              </w:rPr>
              <w:t>discus</w:t>
            </w:r>
            <w:r w:rsidR="008723C1" w:rsidRPr="00304339">
              <w:rPr>
                <w:rFonts w:ascii="Arial" w:hAnsi="Arial" w:cs="Arial"/>
                <w:color w:val="0D0D0D" w:themeColor="text1" w:themeTint="F2"/>
                <w:sz w:val="20"/>
                <w:rPrChange w:id="229" w:author="Julija" w:date="2021-10-22T21:33:00Z">
                  <w:rPr>
                    <w:rFonts w:ascii="Arial" w:hAnsi="Arial" w:cs="Arial"/>
                    <w:sz w:val="20"/>
                  </w:rPr>
                </w:rPrChange>
              </w:rPr>
              <w:t>s</w:t>
            </w:r>
            <w:r w:rsidR="00952FD0" w:rsidRPr="00304339">
              <w:rPr>
                <w:rFonts w:ascii="Arial" w:hAnsi="Arial" w:cs="Arial"/>
                <w:color w:val="0D0D0D" w:themeColor="text1" w:themeTint="F2"/>
                <w:sz w:val="20"/>
                <w:rPrChange w:id="230" w:author="Julija" w:date="2021-10-22T21:33:00Z">
                  <w:rPr>
                    <w:rFonts w:ascii="Arial" w:hAnsi="Arial" w:cs="Arial"/>
                    <w:sz w:val="20"/>
                  </w:rPr>
                </w:rPrChange>
              </w:rPr>
              <w:t>ion</w:t>
            </w:r>
            <w:proofErr w:type="spellEnd"/>
            <w:r w:rsidR="00952FD0" w:rsidRPr="00304339">
              <w:rPr>
                <w:rFonts w:ascii="Arial" w:hAnsi="Arial" w:cs="Arial"/>
                <w:color w:val="0D0D0D" w:themeColor="text1" w:themeTint="F2"/>
                <w:sz w:val="20"/>
                <w:rPrChange w:id="23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32"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23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34"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23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36" w:author="Julija" w:date="2021-10-22T21:33:00Z">
                  <w:rPr>
                    <w:rFonts w:ascii="Arial" w:hAnsi="Arial" w:cs="Arial"/>
                    <w:sz w:val="20"/>
                  </w:rPr>
                </w:rPrChange>
              </w:rPr>
              <w:t>presentation</w:t>
            </w:r>
            <w:proofErr w:type="spellEnd"/>
            <w:r w:rsidR="00952FD0" w:rsidRPr="00304339">
              <w:rPr>
                <w:rFonts w:ascii="Arial" w:hAnsi="Arial" w:cs="Arial"/>
                <w:color w:val="0D0D0D" w:themeColor="text1" w:themeTint="F2"/>
                <w:sz w:val="20"/>
                <w:rPrChange w:id="237" w:author="Julija" w:date="2021-10-22T21:33:00Z">
                  <w:rPr>
                    <w:rFonts w:ascii="Arial" w:hAnsi="Arial" w:cs="Arial"/>
                    <w:sz w:val="20"/>
                  </w:rPr>
                </w:rPrChange>
              </w:rPr>
              <w:t xml:space="preserve"> on </w:t>
            </w:r>
            <w:proofErr w:type="spellStart"/>
            <w:r w:rsidR="00952FD0" w:rsidRPr="00304339">
              <w:rPr>
                <w:rFonts w:ascii="Arial" w:hAnsi="Arial" w:cs="Arial"/>
                <w:color w:val="0D0D0D" w:themeColor="text1" w:themeTint="F2"/>
                <w:sz w:val="20"/>
                <w:rPrChange w:id="238" w:author="Julija" w:date="2021-10-22T21:33:00Z">
                  <w:rPr>
                    <w:rFonts w:ascii="Arial" w:hAnsi="Arial" w:cs="Arial"/>
                    <w:sz w:val="20"/>
                  </w:rPr>
                </w:rPrChange>
              </w:rPr>
              <w:t>specific</w:t>
            </w:r>
            <w:proofErr w:type="spellEnd"/>
            <w:r w:rsidR="00952FD0" w:rsidRPr="00304339">
              <w:rPr>
                <w:rFonts w:ascii="Arial" w:hAnsi="Arial" w:cs="Arial"/>
                <w:color w:val="0D0D0D" w:themeColor="text1" w:themeTint="F2"/>
                <w:sz w:val="20"/>
                <w:rPrChange w:id="23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40"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7A9F578C" w14:textId="77777777" w:rsidR="00952FD0" w:rsidRPr="00304339" w:rsidRDefault="00952FD0" w:rsidP="009E3B43">
            <w:pPr>
              <w:jc w:val="center"/>
              <w:rPr>
                <w:rFonts w:ascii="Arial" w:hAnsi="Arial" w:cs="Arial"/>
                <w:color w:val="0D0D0D" w:themeColor="text1" w:themeTint="F2"/>
                <w:rPrChange w:id="241" w:author="Julija" w:date="2021-10-22T21:33:00Z">
                  <w:rPr>
                    <w:rFonts w:ascii="Arial" w:hAnsi="Arial" w:cs="Arial"/>
                  </w:rPr>
                </w:rPrChange>
              </w:rPr>
            </w:pPr>
            <w:r w:rsidRPr="00304339">
              <w:rPr>
                <w:rFonts w:ascii="Arial" w:hAnsi="Arial" w:cs="Arial"/>
                <w:color w:val="0D0D0D" w:themeColor="text1" w:themeTint="F2"/>
                <w:sz w:val="20"/>
                <w:szCs w:val="20"/>
                <w:rPrChange w:id="242"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4DEE9E74"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243" w:author="Julija" w:date="2021-10-22T21:33:00Z">
                  <w:rPr>
                    <w:rFonts w:ascii="Arial" w:hAnsi="Arial" w:cs="Arial"/>
                    <w:sz w:val="20"/>
                    <w:szCs w:val="20"/>
                  </w:rPr>
                </w:rPrChange>
              </w:rPr>
            </w:pPr>
          </w:p>
        </w:tc>
      </w:tr>
      <w:tr w:rsidR="00304339" w:rsidRPr="00304339" w14:paraId="79D70416" w14:textId="77777777" w:rsidTr="229A0398">
        <w:trPr>
          <w:trHeight w:val="50"/>
          <w:jc w:val="center"/>
        </w:trPr>
        <w:tc>
          <w:tcPr>
            <w:tcW w:w="1970" w:type="dxa"/>
            <w:vMerge/>
            <w:tcMar>
              <w:left w:w="57" w:type="dxa"/>
              <w:right w:w="57" w:type="dxa"/>
            </w:tcMar>
            <w:vAlign w:val="center"/>
          </w:tcPr>
          <w:p w14:paraId="2FB36310"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244"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0FEC2A84" w14:textId="77777777" w:rsidR="00952FD0" w:rsidRPr="00304339" w:rsidRDefault="00761444" w:rsidP="005E3392">
            <w:pPr>
              <w:spacing w:after="0" w:line="240" w:lineRule="auto"/>
              <w:jc w:val="both"/>
              <w:rPr>
                <w:rFonts w:ascii="Arial" w:hAnsi="Arial" w:cs="Arial"/>
                <w:color w:val="0D0D0D" w:themeColor="text1" w:themeTint="F2"/>
                <w:sz w:val="20"/>
                <w:rPrChange w:id="245"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246" w:author="Julija" w:date="2021-10-22T21:33:00Z">
                  <w:rPr>
                    <w:rFonts w:ascii="Arial" w:hAnsi="Arial" w:cs="Arial"/>
                    <w:i/>
                    <w:sz w:val="20"/>
                    <w:szCs w:val="20"/>
                  </w:rPr>
                </w:rPrChange>
              </w:rPr>
              <w:t>Demography</w:t>
            </w:r>
            <w:proofErr w:type="spellEnd"/>
            <w:r w:rsidRPr="00304339">
              <w:rPr>
                <w:rFonts w:ascii="Arial" w:hAnsi="Arial" w:cs="Arial"/>
                <w:i/>
                <w:color w:val="0D0D0D" w:themeColor="text1" w:themeTint="F2"/>
                <w:sz w:val="20"/>
                <w:szCs w:val="20"/>
                <w:rPrChange w:id="247"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248" w:author="Julija" w:date="2021-10-22T21:33:00Z">
                  <w:rPr>
                    <w:rFonts w:ascii="Arial" w:hAnsi="Arial" w:cs="Arial"/>
                    <w:i/>
                    <w:sz w:val="20"/>
                    <w:szCs w:val="20"/>
                  </w:rPr>
                </w:rPrChange>
              </w:rPr>
              <w:t>and</w:t>
            </w:r>
            <w:proofErr w:type="spellEnd"/>
            <w:r w:rsidRPr="00304339">
              <w:rPr>
                <w:rFonts w:ascii="Arial" w:hAnsi="Arial" w:cs="Arial"/>
                <w:i/>
                <w:color w:val="0D0D0D" w:themeColor="text1" w:themeTint="F2"/>
                <w:sz w:val="20"/>
                <w:szCs w:val="20"/>
                <w:rPrChange w:id="249"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250" w:author="Julija" w:date="2021-10-22T21:33:00Z">
                  <w:rPr>
                    <w:rFonts w:ascii="Arial" w:hAnsi="Arial" w:cs="Arial"/>
                    <w:i/>
                    <w:sz w:val="20"/>
                    <w:szCs w:val="20"/>
                  </w:rPr>
                </w:rPrChange>
              </w:rPr>
              <w:t>retirement</w:t>
            </w:r>
            <w:proofErr w:type="spellEnd"/>
            <w:r w:rsidRPr="00304339">
              <w:rPr>
                <w:rFonts w:ascii="Arial" w:hAnsi="Arial" w:cs="Arial"/>
                <w:i/>
                <w:color w:val="0D0D0D" w:themeColor="text1" w:themeTint="F2"/>
                <w:sz w:val="20"/>
                <w:szCs w:val="20"/>
                <w:rPrChange w:id="251"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252" w:author="Julija" w:date="2021-10-22T21:33:00Z">
                  <w:rPr>
                    <w:rFonts w:ascii="Arial" w:hAnsi="Arial" w:cs="Arial"/>
                    <w:i/>
                    <w:sz w:val="20"/>
                    <w:szCs w:val="20"/>
                  </w:rPr>
                </w:rPrChange>
              </w:rPr>
              <w:t>income</w:t>
            </w:r>
            <w:proofErr w:type="spellEnd"/>
            <w:r w:rsidRPr="00304339">
              <w:rPr>
                <w:rFonts w:ascii="Arial" w:hAnsi="Arial" w:cs="Arial"/>
                <w:i/>
                <w:color w:val="0D0D0D" w:themeColor="text1" w:themeTint="F2"/>
                <w:sz w:val="20"/>
                <w:szCs w:val="20"/>
                <w:rPrChange w:id="253" w:author="Julija" w:date="2021-10-22T21:33:00Z">
                  <w:rPr>
                    <w:rFonts w:ascii="Arial" w:hAnsi="Arial" w:cs="Arial"/>
                    <w:i/>
                    <w:sz w:val="20"/>
                    <w:szCs w:val="20"/>
                  </w:rPr>
                </w:rPrChange>
              </w:rPr>
              <w:t xml:space="preserve"> system</w:t>
            </w:r>
            <w:r w:rsidR="00952FD0" w:rsidRPr="00304339">
              <w:rPr>
                <w:rFonts w:ascii="Arial" w:hAnsi="Arial" w:cs="Arial"/>
                <w:color w:val="0D0D0D" w:themeColor="text1" w:themeTint="F2"/>
                <w:sz w:val="20"/>
                <w:szCs w:val="20"/>
                <w:rPrChange w:id="254"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255"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25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57"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25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59"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26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61"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26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63"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26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65"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26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67"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26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69"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27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71"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27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73"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274"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275"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27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77"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27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279"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280"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281"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282"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283"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284"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285"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7227CB4A" w14:textId="77777777" w:rsidR="00952FD0" w:rsidRPr="00304339" w:rsidRDefault="00952FD0" w:rsidP="009E3B43">
            <w:pPr>
              <w:jc w:val="center"/>
              <w:rPr>
                <w:rFonts w:ascii="Arial" w:hAnsi="Arial" w:cs="Arial"/>
                <w:color w:val="0D0D0D" w:themeColor="text1" w:themeTint="F2"/>
                <w:rPrChange w:id="286" w:author="Julija" w:date="2021-10-22T21:33:00Z">
                  <w:rPr>
                    <w:rFonts w:ascii="Arial" w:hAnsi="Arial" w:cs="Arial"/>
                  </w:rPr>
                </w:rPrChange>
              </w:rPr>
            </w:pPr>
            <w:r w:rsidRPr="00304339">
              <w:rPr>
                <w:rFonts w:ascii="Arial" w:hAnsi="Arial" w:cs="Arial"/>
                <w:color w:val="0D0D0D" w:themeColor="text1" w:themeTint="F2"/>
                <w:sz w:val="20"/>
                <w:szCs w:val="20"/>
                <w:rPrChange w:id="287"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7BAEBEB4"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288" w:author="Julija" w:date="2021-10-22T21:33:00Z">
                  <w:rPr>
                    <w:rFonts w:ascii="Arial" w:hAnsi="Arial" w:cs="Arial"/>
                    <w:sz w:val="20"/>
                    <w:szCs w:val="20"/>
                  </w:rPr>
                </w:rPrChange>
              </w:rPr>
            </w:pPr>
          </w:p>
        </w:tc>
      </w:tr>
      <w:tr w:rsidR="00304339" w:rsidRPr="00304339" w14:paraId="604F0AAE" w14:textId="77777777" w:rsidTr="229A0398">
        <w:trPr>
          <w:trHeight w:val="50"/>
          <w:jc w:val="center"/>
        </w:trPr>
        <w:tc>
          <w:tcPr>
            <w:tcW w:w="1970" w:type="dxa"/>
            <w:vMerge/>
            <w:tcMar>
              <w:left w:w="57" w:type="dxa"/>
              <w:right w:w="57" w:type="dxa"/>
            </w:tcMar>
            <w:vAlign w:val="center"/>
          </w:tcPr>
          <w:p w14:paraId="48C4B435"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289"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3D42249A" w14:textId="77777777" w:rsidR="00952FD0" w:rsidRPr="00304339" w:rsidRDefault="008723C1" w:rsidP="005E3392">
            <w:pPr>
              <w:spacing w:after="0" w:line="240" w:lineRule="auto"/>
              <w:jc w:val="both"/>
              <w:rPr>
                <w:rFonts w:ascii="Arial" w:hAnsi="Arial" w:cs="Arial"/>
                <w:color w:val="0D0D0D" w:themeColor="text1" w:themeTint="F2"/>
                <w:sz w:val="20"/>
                <w:rPrChange w:id="290"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291" w:author="Julija" w:date="2021-10-22T21:33:00Z">
                  <w:rPr>
                    <w:rFonts w:ascii="Arial" w:hAnsi="Arial" w:cs="Arial"/>
                    <w:i/>
                    <w:sz w:val="20"/>
                    <w:szCs w:val="20"/>
                  </w:rPr>
                </w:rPrChange>
              </w:rPr>
              <w:t>Labor</w:t>
            </w:r>
            <w:proofErr w:type="spellEnd"/>
            <w:r w:rsidR="00761444" w:rsidRPr="00304339">
              <w:rPr>
                <w:rFonts w:ascii="Arial" w:hAnsi="Arial" w:cs="Arial"/>
                <w:i/>
                <w:color w:val="0D0D0D" w:themeColor="text1" w:themeTint="F2"/>
                <w:sz w:val="20"/>
                <w:szCs w:val="20"/>
                <w:rPrChange w:id="292" w:author="Julija" w:date="2021-10-22T21:33:00Z">
                  <w:rPr>
                    <w:rFonts w:ascii="Arial" w:hAnsi="Arial" w:cs="Arial"/>
                    <w:i/>
                    <w:sz w:val="20"/>
                    <w:szCs w:val="20"/>
                  </w:rPr>
                </w:rPrChange>
              </w:rPr>
              <w:t xml:space="preserve"> </w:t>
            </w:r>
            <w:proofErr w:type="spellStart"/>
            <w:r w:rsidR="00761444" w:rsidRPr="00304339">
              <w:rPr>
                <w:rFonts w:ascii="Arial" w:hAnsi="Arial" w:cs="Arial"/>
                <w:i/>
                <w:color w:val="0D0D0D" w:themeColor="text1" w:themeTint="F2"/>
                <w:sz w:val="20"/>
                <w:szCs w:val="20"/>
                <w:rPrChange w:id="293" w:author="Julija" w:date="2021-10-22T21:33:00Z">
                  <w:rPr>
                    <w:rFonts w:ascii="Arial" w:hAnsi="Arial" w:cs="Arial"/>
                    <w:i/>
                    <w:sz w:val="20"/>
                    <w:szCs w:val="20"/>
                  </w:rPr>
                </w:rPrChange>
              </w:rPr>
              <w:t>market</w:t>
            </w:r>
            <w:proofErr w:type="spellEnd"/>
            <w:r w:rsidR="00761444" w:rsidRPr="00304339">
              <w:rPr>
                <w:rFonts w:ascii="Arial" w:hAnsi="Arial" w:cs="Arial"/>
                <w:i/>
                <w:color w:val="0D0D0D" w:themeColor="text1" w:themeTint="F2"/>
                <w:sz w:val="20"/>
                <w:szCs w:val="20"/>
                <w:rPrChange w:id="294" w:author="Julija" w:date="2021-10-22T21:33:00Z">
                  <w:rPr>
                    <w:rFonts w:ascii="Arial" w:hAnsi="Arial" w:cs="Arial"/>
                    <w:i/>
                    <w:sz w:val="20"/>
                    <w:szCs w:val="20"/>
                  </w:rPr>
                </w:rPrChange>
              </w:rPr>
              <w:t xml:space="preserve"> </w:t>
            </w:r>
            <w:proofErr w:type="spellStart"/>
            <w:r w:rsidR="00761444" w:rsidRPr="00304339">
              <w:rPr>
                <w:rFonts w:ascii="Arial" w:hAnsi="Arial" w:cs="Arial"/>
                <w:i/>
                <w:color w:val="0D0D0D" w:themeColor="text1" w:themeTint="F2"/>
                <w:sz w:val="20"/>
                <w:szCs w:val="20"/>
                <w:rPrChange w:id="295" w:author="Julija" w:date="2021-10-22T21:33:00Z">
                  <w:rPr>
                    <w:rFonts w:ascii="Arial" w:hAnsi="Arial" w:cs="Arial"/>
                    <w:i/>
                    <w:sz w:val="20"/>
                    <w:szCs w:val="20"/>
                  </w:rPr>
                </w:rPrChange>
              </w:rPr>
              <w:t>and</w:t>
            </w:r>
            <w:proofErr w:type="spellEnd"/>
            <w:r w:rsidR="00761444" w:rsidRPr="00304339">
              <w:rPr>
                <w:rFonts w:ascii="Arial" w:hAnsi="Arial" w:cs="Arial"/>
                <w:i/>
                <w:color w:val="0D0D0D" w:themeColor="text1" w:themeTint="F2"/>
                <w:sz w:val="20"/>
                <w:szCs w:val="20"/>
                <w:rPrChange w:id="296" w:author="Julija" w:date="2021-10-22T21:33:00Z">
                  <w:rPr>
                    <w:rFonts w:ascii="Arial" w:hAnsi="Arial" w:cs="Arial"/>
                    <w:i/>
                    <w:sz w:val="20"/>
                    <w:szCs w:val="20"/>
                  </w:rPr>
                </w:rPrChange>
              </w:rPr>
              <w:t xml:space="preserve"> </w:t>
            </w:r>
            <w:proofErr w:type="spellStart"/>
            <w:r w:rsidR="00761444" w:rsidRPr="00304339">
              <w:rPr>
                <w:rFonts w:ascii="Arial" w:hAnsi="Arial" w:cs="Arial"/>
                <w:i/>
                <w:color w:val="0D0D0D" w:themeColor="text1" w:themeTint="F2"/>
                <w:sz w:val="20"/>
                <w:szCs w:val="20"/>
                <w:rPrChange w:id="297" w:author="Julija" w:date="2021-10-22T21:33:00Z">
                  <w:rPr>
                    <w:rFonts w:ascii="Arial" w:hAnsi="Arial" w:cs="Arial"/>
                    <w:i/>
                    <w:sz w:val="20"/>
                    <w:szCs w:val="20"/>
                  </w:rPr>
                </w:rPrChange>
              </w:rPr>
              <w:t>policy</w:t>
            </w:r>
            <w:proofErr w:type="spellEnd"/>
            <w:r w:rsidR="00952FD0" w:rsidRPr="00304339">
              <w:rPr>
                <w:rFonts w:ascii="Arial" w:hAnsi="Arial" w:cs="Arial"/>
                <w:color w:val="0D0D0D" w:themeColor="text1" w:themeTint="F2"/>
                <w:sz w:val="20"/>
                <w:szCs w:val="20"/>
                <w:rPrChange w:id="298"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299"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30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01"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30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03"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30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05"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30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07"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30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09"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31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11"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31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13"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31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15"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31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17"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318"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319"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32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21"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32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23"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324"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325" w:author="Julija" w:date="2021-10-22T21:33:00Z">
                  <w:rPr>
                    <w:rFonts w:ascii="Arial" w:hAnsi="Arial" w:cs="Arial"/>
                    <w:sz w:val="20"/>
                  </w:rPr>
                </w:rPrChange>
              </w:rPr>
              <w:t>presentation</w:t>
            </w:r>
            <w:proofErr w:type="spellEnd"/>
            <w:r w:rsidRPr="00304339">
              <w:rPr>
                <w:rFonts w:ascii="Arial" w:hAnsi="Arial" w:cs="Arial"/>
                <w:color w:val="0D0D0D" w:themeColor="text1" w:themeTint="F2"/>
                <w:sz w:val="20"/>
                <w:rPrChange w:id="326" w:author="Julija" w:date="2021-10-22T21:33:00Z">
                  <w:rPr>
                    <w:rFonts w:ascii="Arial" w:hAnsi="Arial" w:cs="Arial"/>
                    <w:sz w:val="20"/>
                  </w:rPr>
                </w:rPrChange>
              </w:rPr>
              <w:t xml:space="preserve"> on </w:t>
            </w:r>
            <w:proofErr w:type="spellStart"/>
            <w:r w:rsidRPr="00304339">
              <w:rPr>
                <w:rFonts w:ascii="Arial" w:hAnsi="Arial" w:cs="Arial"/>
                <w:color w:val="0D0D0D" w:themeColor="text1" w:themeTint="F2"/>
                <w:sz w:val="20"/>
                <w:rPrChange w:id="327" w:author="Julija" w:date="2021-10-22T21:33:00Z">
                  <w:rPr>
                    <w:rFonts w:ascii="Arial" w:hAnsi="Arial" w:cs="Arial"/>
                    <w:sz w:val="20"/>
                  </w:rPr>
                </w:rPrChange>
              </w:rPr>
              <w:t>specific</w:t>
            </w:r>
            <w:proofErr w:type="spellEnd"/>
            <w:r w:rsidRPr="00304339">
              <w:rPr>
                <w:rFonts w:ascii="Arial" w:hAnsi="Arial" w:cs="Arial"/>
                <w:color w:val="0D0D0D" w:themeColor="text1" w:themeTint="F2"/>
                <w:sz w:val="20"/>
                <w:rPrChange w:id="328"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329"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2D830F7F" w14:textId="77777777" w:rsidR="00952FD0" w:rsidRPr="00304339" w:rsidRDefault="00952FD0" w:rsidP="009E3B43">
            <w:pPr>
              <w:jc w:val="center"/>
              <w:rPr>
                <w:rFonts w:ascii="Arial" w:hAnsi="Arial" w:cs="Arial"/>
                <w:color w:val="0D0D0D" w:themeColor="text1" w:themeTint="F2"/>
                <w:rPrChange w:id="330" w:author="Julija" w:date="2021-10-22T21:33:00Z">
                  <w:rPr>
                    <w:rFonts w:ascii="Arial" w:hAnsi="Arial" w:cs="Arial"/>
                  </w:rPr>
                </w:rPrChange>
              </w:rPr>
            </w:pPr>
            <w:r w:rsidRPr="00304339">
              <w:rPr>
                <w:rFonts w:ascii="Arial" w:hAnsi="Arial" w:cs="Arial"/>
                <w:color w:val="0D0D0D" w:themeColor="text1" w:themeTint="F2"/>
                <w:sz w:val="20"/>
                <w:szCs w:val="20"/>
                <w:rPrChange w:id="331"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17F65607"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332" w:author="Julija" w:date="2021-10-22T21:33:00Z">
                  <w:rPr>
                    <w:rFonts w:ascii="Arial" w:hAnsi="Arial" w:cs="Arial"/>
                    <w:sz w:val="20"/>
                    <w:szCs w:val="20"/>
                  </w:rPr>
                </w:rPrChange>
              </w:rPr>
            </w:pPr>
          </w:p>
        </w:tc>
      </w:tr>
      <w:tr w:rsidR="00304339" w:rsidRPr="00304339" w14:paraId="40F0F6D3" w14:textId="77777777" w:rsidTr="229A0398">
        <w:trPr>
          <w:trHeight w:val="50"/>
          <w:jc w:val="center"/>
        </w:trPr>
        <w:tc>
          <w:tcPr>
            <w:tcW w:w="1970" w:type="dxa"/>
            <w:vMerge/>
            <w:tcMar>
              <w:left w:w="57" w:type="dxa"/>
              <w:right w:w="57" w:type="dxa"/>
            </w:tcMar>
            <w:vAlign w:val="center"/>
          </w:tcPr>
          <w:p w14:paraId="5359A1A2"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333"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309A9753" w14:textId="77777777" w:rsidR="00952FD0" w:rsidRPr="00304339" w:rsidRDefault="00D827EC" w:rsidP="005E3392">
            <w:pPr>
              <w:spacing w:after="0" w:line="240" w:lineRule="auto"/>
              <w:jc w:val="both"/>
              <w:rPr>
                <w:rFonts w:ascii="Arial" w:hAnsi="Arial" w:cs="Arial"/>
                <w:color w:val="0D0D0D" w:themeColor="text1" w:themeTint="F2"/>
                <w:sz w:val="20"/>
                <w:rPrChange w:id="334"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335" w:author="Julija" w:date="2021-10-22T21:33:00Z">
                  <w:rPr>
                    <w:rFonts w:ascii="Arial" w:hAnsi="Arial" w:cs="Arial"/>
                    <w:i/>
                    <w:sz w:val="20"/>
                    <w:szCs w:val="20"/>
                  </w:rPr>
                </w:rPrChange>
              </w:rPr>
              <w:t>Infrastructure</w:t>
            </w:r>
            <w:proofErr w:type="spellEnd"/>
            <w:r w:rsidR="00952FD0" w:rsidRPr="00304339">
              <w:rPr>
                <w:rFonts w:ascii="Arial" w:hAnsi="Arial" w:cs="Arial"/>
                <w:color w:val="0D0D0D" w:themeColor="text1" w:themeTint="F2"/>
                <w:sz w:val="20"/>
                <w:szCs w:val="20"/>
                <w:rPrChange w:id="336"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337"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33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39"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34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41"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34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43"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34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45"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34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47"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34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49"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35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51"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35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53"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35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55"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356"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357"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35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59"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36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61"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362"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363"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364"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365"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366"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367"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35AC0BF7" w14:textId="77777777" w:rsidR="00952FD0" w:rsidRPr="00304339" w:rsidRDefault="00952FD0" w:rsidP="009E3B43">
            <w:pPr>
              <w:jc w:val="center"/>
              <w:rPr>
                <w:rFonts w:ascii="Arial" w:hAnsi="Arial" w:cs="Arial"/>
                <w:color w:val="0D0D0D" w:themeColor="text1" w:themeTint="F2"/>
                <w:rPrChange w:id="368" w:author="Julija" w:date="2021-10-22T21:33:00Z">
                  <w:rPr>
                    <w:rFonts w:ascii="Arial" w:hAnsi="Arial" w:cs="Arial"/>
                  </w:rPr>
                </w:rPrChange>
              </w:rPr>
            </w:pPr>
            <w:r w:rsidRPr="00304339">
              <w:rPr>
                <w:rFonts w:ascii="Arial" w:hAnsi="Arial" w:cs="Arial"/>
                <w:color w:val="0D0D0D" w:themeColor="text1" w:themeTint="F2"/>
                <w:sz w:val="20"/>
                <w:szCs w:val="20"/>
                <w:rPrChange w:id="369"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2453E124"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370" w:author="Julija" w:date="2021-10-22T21:33:00Z">
                  <w:rPr>
                    <w:rFonts w:ascii="Arial" w:hAnsi="Arial" w:cs="Arial"/>
                    <w:sz w:val="20"/>
                    <w:szCs w:val="20"/>
                  </w:rPr>
                </w:rPrChange>
              </w:rPr>
            </w:pPr>
          </w:p>
        </w:tc>
      </w:tr>
      <w:tr w:rsidR="00304339" w:rsidRPr="00304339" w14:paraId="0D4F45B1" w14:textId="77777777" w:rsidTr="229A0398">
        <w:trPr>
          <w:trHeight w:val="50"/>
          <w:jc w:val="center"/>
        </w:trPr>
        <w:tc>
          <w:tcPr>
            <w:tcW w:w="1970" w:type="dxa"/>
            <w:vMerge/>
            <w:tcMar>
              <w:left w:w="57" w:type="dxa"/>
              <w:right w:w="57" w:type="dxa"/>
            </w:tcMar>
            <w:vAlign w:val="center"/>
          </w:tcPr>
          <w:p w14:paraId="7739C0D6"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371"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7DA7B6D1" w14:textId="77777777" w:rsidR="00952FD0" w:rsidRPr="00304339" w:rsidRDefault="00D827EC" w:rsidP="005E3392">
            <w:pPr>
              <w:spacing w:after="0" w:line="240" w:lineRule="auto"/>
              <w:jc w:val="both"/>
              <w:rPr>
                <w:rFonts w:ascii="Arial" w:hAnsi="Arial" w:cs="Arial"/>
                <w:color w:val="0D0D0D" w:themeColor="text1" w:themeTint="F2"/>
                <w:sz w:val="20"/>
                <w:rPrChange w:id="372" w:author="Julija" w:date="2021-10-22T21:33:00Z">
                  <w:rPr>
                    <w:rFonts w:ascii="Arial" w:hAnsi="Arial" w:cs="Arial"/>
                    <w:sz w:val="20"/>
                  </w:rPr>
                </w:rPrChange>
              </w:rPr>
            </w:pPr>
            <w:r w:rsidRPr="00304339">
              <w:rPr>
                <w:rFonts w:ascii="Arial" w:hAnsi="Arial" w:cs="Arial"/>
                <w:i/>
                <w:color w:val="0D0D0D" w:themeColor="text1" w:themeTint="F2"/>
                <w:sz w:val="20"/>
                <w:szCs w:val="20"/>
                <w:rPrChange w:id="373" w:author="Julija" w:date="2021-10-22T21:33:00Z">
                  <w:rPr>
                    <w:rFonts w:ascii="Arial" w:hAnsi="Arial" w:cs="Arial"/>
                    <w:i/>
                    <w:sz w:val="20"/>
                    <w:szCs w:val="20"/>
                  </w:rPr>
                </w:rPrChange>
              </w:rPr>
              <w:t xml:space="preserve">International </w:t>
            </w:r>
            <w:proofErr w:type="spellStart"/>
            <w:r w:rsidRPr="00304339">
              <w:rPr>
                <w:rFonts w:ascii="Arial" w:hAnsi="Arial" w:cs="Arial"/>
                <w:i/>
                <w:color w:val="0D0D0D" w:themeColor="text1" w:themeTint="F2"/>
                <w:sz w:val="20"/>
                <w:szCs w:val="20"/>
                <w:rPrChange w:id="374" w:author="Julija" w:date="2021-10-22T21:33:00Z">
                  <w:rPr>
                    <w:rFonts w:ascii="Arial" w:hAnsi="Arial" w:cs="Arial"/>
                    <w:i/>
                    <w:sz w:val="20"/>
                    <w:szCs w:val="20"/>
                  </w:rPr>
                </w:rPrChange>
              </w:rPr>
              <w:t>Relations</w:t>
            </w:r>
            <w:proofErr w:type="spellEnd"/>
            <w:r w:rsidR="00952FD0" w:rsidRPr="00304339">
              <w:rPr>
                <w:rFonts w:ascii="Arial" w:hAnsi="Arial" w:cs="Arial"/>
                <w:color w:val="0D0D0D" w:themeColor="text1" w:themeTint="F2"/>
                <w:sz w:val="20"/>
                <w:szCs w:val="20"/>
                <w:rPrChange w:id="375"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376"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37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78"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37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80"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38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82"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38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84"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38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86"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38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88"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38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90"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39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92"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39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94"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395"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396"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39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398"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39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00"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401"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02"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403"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404"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405"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06"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261D717B" w14:textId="77777777" w:rsidR="00952FD0" w:rsidRPr="00304339" w:rsidRDefault="00952FD0" w:rsidP="009E3B43">
            <w:pPr>
              <w:jc w:val="center"/>
              <w:rPr>
                <w:rFonts w:ascii="Arial" w:hAnsi="Arial" w:cs="Arial"/>
                <w:color w:val="0D0D0D" w:themeColor="text1" w:themeTint="F2"/>
                <w:rPrChange w:id="407" w:author="Julija" w:date="2021-10-22T21:33:00Z">
                  <w:rPr>
                    <w:rFonts w:ascii="Arial" w:hAnsi="Arial" w:cs="Arial"/>
                  </w:rPr>
                </w:rPrChange>
              </w:rPr>
            </w:pPr>
            <w:r w:rsidRPr="00304339">
              <w:rPr>
                <w:rFonts w:ascii="Arial" w:hAnsi="Arial" w:cs="Arial"/>
                <w:color w:val="0D0D0D" w:themeColor="text1" w:themeTint="F2"/>
                <w:sz w:val="20"/>
                <w:szCs w:val="20"/>
                <w:rPrChange w:id="408"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52973168"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409" w:author="Julija" w:date="2021-10-22T21:33:00Z">
                  <w:rPr>
                    <w:rFonts w:ascii="Arial" w:hAnsi="Arial" w:cs="Arial"/>
                    <w:sz w:val="20"/>
                    <w:szCs w:val="20"/>
                  </w:rPr>
                </w:rPrChange>
              </w:rPr>
            </w:pPr>
          </w:p>
        </w:tc>
      </w:tr>
      <w:tr w:rsidR="00304339" w:rsidRPr="00304339" w14:paraId="2BA377E2" w14:textId="77777777" w:rsidTr="229A0398">
        <w:trPr>
          <w:trHeight w:val="50"/>
          <w:jc w:val="center"/>
        </w:trPr>
        <w:tc>
          <w:tcPr>
            <w:tcW w:w="1970" w:type="dxa"/>
            <w:vMerge/>
            <w:tcMar>
              <w:left w:w="57" w:type="dxa"/>
              <w:right w:w="57" w:type="dxa"/>
            </w:tcMar>
            <w:vAlign w:val="center"/>
          </w:tcPr>
          <w:p w14:paraId="353141C9"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410"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3DB5957C" w14:textId="77777777" w:rsidR="00952FD0" w:rsidRPr="00304339" w:rsidRDefault="00D827EC" w:rsidP="00D827EC">
            <w:pPr>
              <w:spacing w:after="0" w:line="240" w:lineRule="auto"/>
              <w:jc w:val="both"/>
              <w:rPr>
                <w:rFonts w:ascii="Arial" w:hAnsi="Arial" w:cs="Arial"/>
                <w:color w:val="0D0D0D" w:themeColor="text1" w:themeTint="F2"/>
                <w:sz w:val="20"/>
                <w:szCs w:val="20"/>
                <w:rPrChange w:id="411" w:author="Julija" w:date="2021-10-22T21:33:00Z">
                  <w:rPr>
                    <w:rFonts w:ascii="Arial" w:hAnsi="Arial" w:cs="Arial"/>
                    <w:sz w:val="20"/>
                    <w:szCs w:val="20"/>
                  </w:rPr>
                </w:rPrChange>
              </w:rPr>
            </w:pPr>
            <w:proofErr w:type="spellStart"/>
            <w:r w:rsidRPr="00304339">
              <w:rPr>
                <w:rFonts w:ascii="Arial" w:hAnsi="Arial" w:cs="Arial"/>
                <w:i/>
                <w:color w:val="0D0D0D" w:themeColor="text1" w:themeTint="F2"/>
                <w:sz w:val="20"/>
                <w:szCs w:val="20"/>
                <w:rPrChange w:id="412" w:author="Julija" w:date="2021-10-22T21:33:00Z">
                  <w:rPr>
                    <w:rFonts w:ascii="Arial" w:hAnsi="Arial" w:cs="Arial"/>
                    <w:i/>
                    <w:sz w:val="20"/>
                    <w:szCs w:val="20"/>
                  </w:rPr>
                </w:rPrChange>
              </w:rPr>
              <w:t>Monetary</w:t>
            </w:r>
            <w:proofErr w:type="spellEnd"/>
            <w:r w:rsidRPr="00304339">
              <w:rPr>
                <w:rFonts w:ascii="Arial" w:hAnsi="Arial" w:cs="Arial"/>
                <w:i/>
                <w:color w:val="0D0D0D" w:themeColor="text1" w:themeTint="F2"/>
                <w:sz w:val="20"/>
                <w:szCs w:val="20"/>
                <w:rPrChange w:id="413"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414" w:author="Julija" w:date="2021-10-22T21:33:00Z">
                  <w:rPr>
                    <w:rFonts w:ascii="Arial" w:hAnsi="Arial" w:cs="Arial"/>
                    <w:i/>
                    <w:sz w:val="20"/>
                    <w:szCs w:val="20"/>
                  </w:rPr>
                </w:rPrChange>
              </w:rPr>
              <w:t>policy</w:t>
            </w:r>
            <w:proofErr w:type="spellEnd"/>
            <w:r w:rsidRPr="00304339">
              <w:rPr>
                <w:rFonts w:ascii="Arial" w:hAnsi="Arial" w:cs="Arial"/>
                <w:i/>
                <w:color w:val="0D0D0D" w:themeColor="text1" w:themeTint="F2"/>
                <w:sz w:val="20"/>
                <w:szCs w:val="20"/>
                <w:rPrChange w:id="415"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416" w:author="Julija" w:date="2021-10-22T21:33:00Z">
                  <w:rPr>
                    <w:rFonts w:ascii="Arial" w:hAnsi="Arial" w:cs="Arial"/>
                    <w:i/>
                    <w:sz w:val="20"/>
                    <w:szCs w:val="20"/>
                  </w:rPr>
                </w:rPrChange>
              </w:rPr>
              <w:t>and</w:t>
            </w:r>
            <w:proofErr w:type="spellEnd"/>
            <w:r w:rsidRPr="00304339">
              <w:rPr>
                <w:rFonts w:ascii="Arial" w:hAnsi="Arial" w:cs="Arial"/>
                <w:i/>
                <w:color w:val="0D0D0D" w:themeColor="text1" w:themeTint="F2"/>
                <w:sz w:val="20"/>
                <w:szCs w:val="20"/>
                <w:rPrChange w:id="417"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418" w:author="Julija" w:date="2021-10-22T21:33:00Z">
                  <w:rPr>
                    <w:rFonts w:ascii="Arial" w:hAnsi="Arial" w:cs="Arial"/>
                    <w:i/>
                    <w:sz w:val="20"/>
                    <w:szCs w:val="20"/>
                  </w:rPr>
                </w:rPrChange>
              </w:rPr>
              <w:t>stabilization</w:t>
            </w:r>
            <w:proofErr w:type="spellEnd"/>
            <w:r w:rsidRPr="00304339">
              <w:rPr>
                <w:rFonts w:ascii="Arial" w:hAnsi="Arial" w:cs="Arial"/>
                <w:i/>
                <w:color w:val="0D0D0D" w:themeColor="text1" w:themeTint="F2"/>
                <w:sz w:val="20"/>
                <w:szCs w:val="20"/>
                <w:rPrChange w:id="419"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420" w:author="Julija" w:date="2021-10-22T21:33:00Z">
                  <w:rPr>
                    <w:rFonts w:ascii="Arial" w:hAnsi="Arial" w:cs="Arial"/>
                    <w:i/>
                    <w:sz w:val="20"/>
                    <w:szCs w:val="20"/>
                  </w:rPr>
                </w:rPrChange>
              </w:rPr>
              <w:t>in</w:t>
            </w:r>
            <w:proofErr w:type="spellEnd"/>
            <w:r w:rsidRPr="00304339">
              <w:rPr>
                <w:rFonts w:ascii="Arial" w:hAnsi="Arial" w:cs="Arial"/>
                <w:i/>
                <w:color w:val="0D0D0D" w:themeColor="text1" w:themeTint="F2"/>
                <w:sz w:val="20"/>
                <w:szCs w:val="20"/>
                <w:rPrChange w:id="421" w:author="Julija" w:date="2021-10-22T21:33:00Z">
                  <w:rPr>
                    <w:rFonts w:ascii="Arial" w:hAnsi="Arial" w:cs="Arial"/>
                    <w:i/>
                    <w:sz w:val="20"/>
                    <w:szCs w:val="20"/>
                  </w:rPr>
                </w:rPrChange>
              </w:rPr>
              <w:t xml:space="preserve"> Croatia</w:t>
            </w:r>
            <w:r w:rsidR="00952FD0" w:rsidRPr="00304339">
              <w:rPr>
                <w:rFonts w:ascii="Arial" w:hAnsi="Arial" w:cs="Arial"/>
                <w:color w:val="0D0D0D" w:themeColor="text1" w:themeTint="F2"/>
                <w:sz w:val="20"/>
                <w:szCs w:val="20"/>
                <w:rPrChange w:id="422"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423"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42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25"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42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27"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42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29"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43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31"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43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33"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43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35"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43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37"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43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39"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44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41"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442"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43"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44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45"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44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47"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448"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49"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450"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451"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452"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53" w:author="Julija" w:date="2021-10-22T21:33:00Z">
                  <w:rPr>
                    <w:rFonts w:ascii="Arial" w:hAnsi="Arial" w:cs="Arial"/>
                    <w:sz w:val="20"/>
                  </w:rPr>
                </w:rPrChange>
              </w:rPr>
              <w:t>topics</w:t>
            </w:r>
            <w:proofErr w:type="spellEnd"/>
            <w:r w:rsidR="002C4E7F" w:rsidRPr="00304339">
              <w:rPr>
                <w:rFonts w:ascii="Arial" w:hAnsi="Arial" w:cs="Arial"/>
                <w:color w:val="0D0D0D" w:themeColor="text1" w:themeTint="F2"/>
                <w:sz w:val="20"/>
                <w:rPrChange w:id="454" w:author="Julija" w:date="2021-10-22T21:33:00Z">
                  <w:rPr>
                    <w:rFonts w:ascii="Arial" w:hAnsi="Arial" w:cs="Arial"/>
                    <w:sz w:val="20"/>
                  </w:rPr>
                </w:rPrChange>
              </w:rPr>
              <w:t xml:space="preserve"> + online </w:t>
            </w:r>
            <w:proofErr w:type="spellStart"/>
            <w:r w:rsidR="002C4E7F" w:rsidRPr="00304339">
              <w:rPr>
                <w:rFonts w:ascii="Arial" w:hAnsi="Arial" w:cs="Arial"/>
                <w:color w:val="0D0D0D" w:themeColor="text1" w:themeTint="F2"/>
                <w:sz w:val="20"/>
                <w:rPrChange w:id="455" w:author="Julija" w:date="2021-10-22T21:33:00Z">
                  <w:rPr>
                    <w:rFonts w:ascii="Arial" w:hAnsi="Arial" w:cs="Arial"/>
                    <w:sz w:val="20"/>
                  </w:rPr>
                </w:rPrChange>
              </w:rPr>
              <w:t>quiz</w:t>
            </w:r>
            <w:proofErr w:type="spellEnd"/>
          </w:p>
        </w:tc>
        <w:tc>
          <w:tcPr>
            <w:tcW w:w="850" w:type="dxa"/>
            <w:gridSpan w:val="4"/>
            <w:tcBorders>
              <w:left w:val="single" w:sz="4" w:space="0" w:color="auto"/>
              <w:right w:val="single" w:sz="4" w:space="0" w:color="auto"/>
            </w:tcBorders>
          </w:tcPr>
          <w:p w14:paraId="7A348B3D" w14:textId="77777777" w:rsidR="00952FD0" w:rsidRPr="00304339" w:rsidRDefault="00952FD0" w:rsidP="009E3B43">
            <w:pPr>
              <w:jc w:val="center"/>
              <w:rPr>
                <w:rFonts w:ascii="Arial" w:hAnsi="Arial" w:cs="Arial"/>
                <w:color w:val="0D0D0D" w:themeColor="text1" w:themeTint="F2"/>
                <w:rPrChange w:id="456" w:author="Julija" w:date="2021-10-22T21:33:00Z">
                  <w:rPr>
                    <w:rFonts w:ascii="Arial" w:hAnsi="Arial" w:cs="Arial"/>
                  </w:rPr>
                </w:rPrChange>
              </w:rPr>
            </w:pPr>
            <w:r w:rsidRPr="00304339">
              <w:rPr>
                <w:rFonts w:ascii="Arial" w:hAnsi="Arial" w:cs="Arial"/>
                <w:color w:val="0D0D0D" w:themeColor="text1" w:themeTint="F2"/>
                <w:sz w:val="20"/>
                <w:szCs w:val="20"/>
                <w:rPrChange w:id="457"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4CCE9128"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458" w:author="Julija" w:date="2021-10-22T21:33:00Z">
                  <w:rPr>
                    <w:rFonts w:ascii="Arial" w:hAnsi="Arial" w:cs="Arial"/>
                    <w:sz w:val="20"/>
                    <w:szCs w:val="20"/>
                  </w:rPr>
                </w:rPrChange>
              </w:rPr>
            </w:pPr>
          </w:p>
        </w:tc>
      </w:tr>
      <w:tr w:rsidR="00304339" w:rsidRPr="00304339" w14:paraId="375B26CC" w14:textId="77777777" w:rsidTr="229A0398">
        <w:trPr>
          <w:trHeight w:val="50"/>
          <w:jc w:val="center"/>
        </w:trPr>
        <w:tc>
          <w:tcPr>
            <w:tcW w:w="1970" w:type="dxa"/>
            <w:vMerge/>
            <w:tcMar>
              <w:left w:w="57" w:type="dxa"/>
              <w:right w:w="57" w:type="dxa"/>
            </w:tcMar>
            <w:vAlign w:val="center"/>
          </w:tcPr>
          <w:p w14:paraId="393AF677"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459"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260DF325" w14:textId="77777777" w:rsidR="00952FD0" w:rsidRPr="00304339" w:rsidRDefault="003436D2" w:rsidP="005E3392">
            <w:pPr>
              <w:spacing w:after="0" w:line="240" w:lineRule="auto"/>
              <w:jc w:val="both"/>
              <w:rPr>
                <w:rFonts w:ascii="Arial" w:hAnsi="Arial" w:cs="Arial"/>
                <w:color w:val="0D0D0D" w:themeColor="text1" w:themeTint="F2"/>
                <w:sz w:val="20"/>
                <w:rPrChange w:id="460"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461" w:author="Julija" w:date="2021-10-22T21:33:00Z">
                  <w:rPr>
                    <w:rFonts w:ascii="Arial" w:hAnsi="Arial" w:cs="Arial"/>
                    <w:i/>
                    <w:sz w:val="20"/>
                    <w:szCs w:val="20"/>
                  </w:rPr>
                </w:rPrChange>
              </w:rPr>
              <w:t>Fiscal</w:t>
            </w:r>
            <w:proofErr w:type="spellEnd"/>
            <w:r w:rsidRPr="00304339">
              <w:rPr>
                <w:rFonts w:ascii="Arial" w:hAnsi="Arial" w:cs="Arial"/>
                <w:i/>
                <w:color w:val="0D0D0D" w:themeColor="text1" w:themeTint="F2"/>
                <w:sz w:val="20"/>
                <w:szCs w:val="20"/>
                <w:rPrChange w:id="462"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463" w:author="Julija" w:date="2021-10-22T21:33:00Z">
                  <w:rPr>
                    <w:rFonts w:ascii="Arial" w:hAnsi="Arial" w:cs="Arial"/>
                    <w:i/>
                    <w:sz w:val="20"/>
                    <w:szCs w:val="20"/>
                  </w:rPr>
                </w:rPrChange>
              </w:rPr>
              <w:t>policy</w:t>
            </w:r>
            <w:proofErr w:type="spellEnd"/>
            <w:r w:rsidRPr="00304339">
              <w:rPr>
                <w:rFonts w:ascii="Arial" w:hAnsi="Arial" w:cs="Arial"/>
                <w:i/>
                <w:color w:val="0D0D0D" w:themeColor="text1" w:themeTint="F2"/>
                <w:sz w:val="20"/>
                <w:szCs w:val="20"/>
                <w:rPrChange w:id="464"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465" w:author="Julija" w:date="2021-10-22T21:33:00Z">
                  <w:rPr>
                    <w:rFonts w:ascii="Arial" w:hAnsi="Arial" w:cs="Arial"/>
                    <w:i/>
                    <w:sz w:val="20"/>
                    <w:szCs w:val="20"/>
                  </w:rPr>
                </w:rPrChange>
              </w:rPr>
              <w:t>in</w:t>
            </w:r>
            <w:proofErr w:type="spellEnd"/>
            <w:r w:rsidRPr="00304339">
              <w:rPr>
                <w:rFonts w:ascii="Arial" w:hAnsi="Arial" w:cs="Arial"/>
                <w:i/>
                <w:color w:val="0D0D0D" w:themeColor="text1" w:themeTint="F2"/>
                <w:sz w:val="20"/>
                <w:szCs w:val="20"/>
                <w:rPrChange w:id="466" w:author="Julija" w:date="2021-10-22T21:33:00Z">
                  <w:rPr>
                    <w:rFonts w:ascii="Arial" w:hAnsi="Arial" w:cs="Arial"/>
                    <w:i/>
                    <w:sz w:val="20"/>
                    <w:szCs w:val="20"/>
                  </w:rPr>
                </w:rPrChange>
              </w:rPr>
              <w:t xml:space="preserve"> Croatia</w:t>
            </w:r>
            <w:r w:rsidR="00952FD0" w:rsidRPr="00304339">
              <w:rPr>
                <w:rFonts w:ascii="Arial" w:hAnsi="Arial" w:cs="Arial"/>
                <w:color w:val="0D0D0D" w:themeColor="text1" w:themeTint="F2"/>
                <w:sz w:val="20"/>
                <w:szCs w:val="20"/>
                <w:rPrChange w:id="467"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468"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46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70"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47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72"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47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74"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47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76"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47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78"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47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80"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48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82"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48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84"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48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86"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48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88"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48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90"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49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492"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493"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94"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495"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496"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49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498"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0035A9F6" w14:textId="77777777" w:rsidR="00952FD0" w:rsidRPr="00304339" w:rsidRDefault="00952FD0" w:rsidP="009E3B43">
            <w:pPr>
              <w:jc w:val="center"/>
              <w:rPr>
                <w:rFonts w:ascii="Arial" w:hAnsi="Arial" w:cs="Arial"/>
                <w:color w:val="0D0D0D" w:themeColor="text1" w:themeTint="F2"/>
                <w:rPrChange w:id="499" w:author="Julija" w:date="2021-10-22T21:33:00Z">
                  <w:rPr>
                    <w:rFonts w:ascii="Arial" w:hAnsi="Arial" w:cs="Arial"/>
                  </w:rPr>
                </w:rPrChange>
              </w:rPr>
            </w:pPr>
            <w:r w:rsidRPr="00304339">
              <w:rPr>
                <w:rFonts w:ascii="Arial" w:hAnsi="Arial" w:cs="Arial"/>
                <w:color w:val="0D0D0D" w:themeColor="text1" w:themeTint="F2"/>
                <w:sz w:val="20"/>
                <w:szCs w:val="20"/>
                <w:rPrChange w:id="500"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25C5FBD7"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501" w:author="Julija" w:date="2021-10-22T21:33:00Z">
                  <w:rPr>
                    <w:rFonts w:ascii="Arial" w:hAnsi="Arial" w:cs="Arial"/>
                    <w:sz w:val="20"/>
                    <w:szCs w:val="20"/>
                  </w:rPr>
                </w:rPrChange>
              </w:rPr>
            </w:pPr>
          </w:p>
        </w:tc>
      </w:tr>
      <w:tr w:rsidR="00304339" w:rsidRPr="00304339" w14:paraId="7C3D1D8A" w14:textId="77777777" w:rsidTr="229A0398">
        <w:trPr>
          <w:trHeight w:val="50"/>
          <w:jc w:val="center"/>
        </w:trPr>
        <w:tc>
          <w:tcPr>
            <w:tcW w:w="1970" w:type="dxa"/>
            <w:vMerge/>
            <w:tcMar>
              <w:left w:w="57" w:type="dxa"/>
              <w:right w:w="57" w:type="dxa"/>
            </w:tcMar>
            <w:vAlign w:val="center"/>
          </w:tcPr>
          <w:p w14:paraId="3EEC311B"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502"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0624C037" w14:textId="77777777" w:rsidR="00952FD0" w:rsidRPr="00304339" w:rsidRDefault="003436D2" w:rsidP="005E3392">
            <w:pPr>
              <w:spacing w:after="0" w:line="240" w:lineRule="auto"/>
              <w:jc w:val="both"/>
              <w:rPr>
                <w:rFonts w:ascii="Arial" w:hAnsi="Arial" w:cs="Arial"/>
                <w:color w:val="0D0D0D" w:themeColor="text1" w:themeTint="F2"/>
                <w:sz w:val="20"/>
                <w:rPrChange w:id="503"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504" w:author="Julija" w:date="2021-10-22T21:33:00Z">
                  <w:rPr>
                    <w:rFonts w:ascii="Arial" w:hAnsi="Arial" w:cs="Arial"/>
                    <w:i/>
                    <w:sz w:val="20"/>
                    <w:szCs w:val="20"/>
                  </w:rPr>
                </w:rPrChange>
              </w:rPr>
              <w:t>Regional</w:t>
            </w:r>
            <w:proofErr w:type="spellEnd"/>
            <w:r w:rsidRPr="00304339">
              <w:rPr>
                <w:rFonts w:ascii="Arial" w:hAnsi="Arial" w:cs="Arial"/>
                <w:i/>
                <w:color w:val="0D0D0D" w:themeColor="text1" w:themeTint="F2"/>
                <w:sz w:val="20"/>
                <w:szCs w:val="20"/>
                <w:rPrChange w:id="505"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506" w:author="Julija" w:date="2021-10-22T21:33:00Z">
                  <w:rPr>
                    <w:rFonts w:ascii="Arial" w:hAnsi="Arial" w:cs="Arial"/>
                    <w:i/>
                    <w:sz w:val="20"/>
                    <w:szCs w:val="20"/>
                  </w:rPr>
                </w:rPrChange>
              </w:rPr>
              <w:t>policy</w:t>
            </w:r>
            <w:proofErr w:type="spellEnd"/>
            <w:r w:rsidRPr="00304339">
              <w:rPr>
                <w:rFonts w:ascii="Arial" w:hAnsi="Arial" w:cs="Arial"/>
                <w:i/>
                <w:color w:val="0D0D0D" w:themeColor="text1" w:themeTint="F2"/>
                <w:sz w:val="20"/>
                <w:szCs w:val="20"/>
                <w:rPrChange w:id="507"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508" w:author="Julija" w:date="2021-10-22T21:33:00Z">
                  <w:rPr>
                    <w:rFonts w:ascii="Arial" w:hAnsi="Arial" w:cs="Arial"/>
                    <w:i/>
                    <w:sz w:val="20"/>
                    <w:szCs w:val="20"/>
                  </w:rPr>
                </w:rPrChange>
              </w:rPr>
              <w:t>in</w:t>
            </w:r>
            <w:proofErr w:type="spellEnd"/>
            <w:r w:rsidRPr="00304339">
              <w:rPr>
                <w:rFonts w:ascii="Arial" w:hAnsi="Arial" w:cs="Arial"/>
                <w:i/>
                <w:color w:val="0D0D0D" w:themeColor="text1" w:themeTint="F2"/>
                <w:sz w:val="20"/>
                <w:szCs w:val="20"/>
                <w:rPrChange w:id="509" w:author="Julija" w:date="2021-10-22T21:33:00Z">
                  <w:rPr>
                    <w:rFonts w:ascii="Arial" w:hAnsi="Arial" w:cs="Arial"/>
                    <w:i/>
                    <w:sz w:val="20"/>
                    <w:szCs w:val="20"/>
                  </w:rPr>
                </w:rPrChange>
              </w:rPr>
              <w:t xml:space="preserve"> Croatia</w:t>
            </w:r>
            <w:r w:rsidR="00952FD0" w:rsidRPr="00304339">
              <w:rPr>
                <w:rFonts w:ascii="Arial" w:hAnsi="Arial" w:cs="Arial"/>
                <w:color w:val="0D0D0D" w:themeColor="text1" w:themeTint="F2"/>
                <w:sz w:val="20"/>
                <w:szCs w:val="20"/>
                <w:rPrChange w:id="510" w:author="Julija" w:date="2021-10-22T21:33:00Z">
                  <w:rPr>
                    <w:rFonts w:ascii="Arial" w:hAnsi="Arial" w:cs="Arial"/>
                    <w:sz w:val="20"/>
                    <w:szCs w:val="20"/>
                  </w:rPr>
                </w:rPrChange>
              </w:rPr>
              <w:t>;</w:t>
            </w:r>
            <w:r w:rsidR="00952FD0" w:rsidRPr="00304339">
              <w:rPr>
                <w:rFonts w:ascii="Arial" w:hAnsi="Arial" w:cs="Arial"/>
                <w:color w:val="0D0D0D" w:themeColor="text1" w:themeTint="F2"/>
                <w:sz w:val="20"/>
                <w:rPrChange w:id="51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12"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51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14"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51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16"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51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18"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51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20"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52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22"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52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24"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52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26"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52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28"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52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30"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531"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532"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53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34"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53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36"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53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538"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539"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540"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541"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542"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4AEEA491" w14:textId="77777777" w:rsidR="00952FD0" w:rsidRPr="00304339" w:rsidRDefault="00952FD0" w:rsidP="009E3B43">
            <w:pPr>
              <w:jc w:val="center"/>
              <w:rPr>
                <w:rFonts w:ascii="Arial" w:hAnsi="Arial" w:cs="Arial"/>
                <w:color w:val="0D0D0D" w:themeColor="text1" w:themeTint="F2"/>
                <w:rPrChange w:id="543" w:author="Julija" w:date="2021-10-22T21:33:00Z">
                  <w:rPr>
                    <w:rFonts w:ascii="Arial" w:hAnsi="Arial" w:cs="Arial"/>
                  </w:rPr>
                </w:rPrChange>
              </w:rPr>
            </w:pPr>
            <w:r w:rsidRPr="00304339">
              <w:rPr>
                <w:rFonts w:ascii="Arial" w:hAnsi="Arial" w:cs="Arial"/>
                <w:color w:val="0D0D0D" w:themeColor="text1" w:themeTint="F2"/>
                <w:sz w:val="20"/>
                <w:szCs w:val="20"/>
                <w:rPrChange w:id="544"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vAlign w:val="center"/>
          </w:tcPr>
          <w:p w14:paraId="402C3D6C"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545" w:author="Julija" w:date="2021-10-22T21:33:00Z">
                  <w:rPr>
                    <w:rFonts w:ascii="Arial" w:hAnsi="Arial" w:cs="Arial"/>
                    <w:sz w:val="20"/>
                    <w:szCs w:val="20"/>
                  </w:rPr>
                </w:rPrChange>
              </w:rPr>
            </w:pPr>
          </w:p>
        </w:tc>
      </w:tr>
      <w:tr w:rsidR="00304339" w:rsidRPr="00304339" w14:paraId="313FA83B" w14:textId="77777777" w:rsidTr="229A0398">
        <w:trPr>
          <w:trHeight w:val="50"/>
          <w:jc w:val="center"/>
        </w:trPr>
        <w:tc>
          <w:tcPr>
            <w:tcW w:w="1970" w:type="dxa"/>
            <w:vMerge/>
            <w:tcMar>
              <w:left w:w="57" w:type="dxa"/>
              <w:right w:w="57" w:type="dxa"/>
            </w:tcMar>
            <w:vAlign w:val="center"/>
          </w:tcPr>
          <w:p w14:paraId="4FA33802"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546"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43A88EC0" w14:textId="77777777" w:rsidR="00952FD0" w:rsidRPr="00304339" w:rsidRDefault="003436D2" w:rsidP="005E3392">
            <w:pPr>
              <w:spacing w:after="0" w:line="240" w:lineRule="auto"/>
              <w:jc w:val="both"/>
              <w:rPr>
                <w:rFonts w:ascii="Arial" w:hAnsi="Arial" w:cs="Arial"/>
                <w:color w:val="0D0D0D" w:themeColor="text1" w:themeTint="F2"/>
                <w:sz w:val="20"/>
                <w:rPrChange w:id="547" w:author="Julija" w:date="2021-10-22T21:33:00Z">
                  <w:rPr>
                    <w:rFonts w:ascii="Arial" w:hAnsi="Arial" w:cs="Arial"/>
                    <w:sz w:val="20"/>
                  </w:rPr>
                </w:rPrChange>
              </w:rPr>
            </w:pPr>
            <w:proofErr w:type="spellStart"/>
            <w:r w:rsidRPr="00304339">
              <w:rPr>
                <w:rFonts w:ascii="Arial" w:hAnsi="Arial" w:cs="Arial"/>
                <w:i/>
                <w:color w:val="0D0D0D" w:themeColor="text1" w:themeTint="F2"/>
                <w:sz w:val="20"/>
                <w:szCs w:val="20"/>
                <w:rPrChange w:id="548" w:author="Julija" w:date="2021-10-22T21:33:00Z">
                  <w:rPr>
                    <w:rFonts w:ascii="Arial" w:hAnsi="Arial" w:cs="Arial"/>
                    <w:i/>
                    <w:sz w:val="20"/>
                    <w:szCs w:val="20"/>
                  </w:rPr>
                </w:rPrChange>
              </w:rPr>
              <w:t>Industrial</w:t>
            </w:r>
            <w:proofErr w:type="spellEnd"/>
            <w:r w:rsidRPr="00304339">
              <w:rPr>
                <w:rFonts w:ascii="Arial" w:hAnsi="Arial" w:cs="Arial"/>
                <w:i/>
                <w:color w:val="0D0D0D" w:themeColor="text1" w:themeTint="F2"/>
                <w:sz w:val="20"/>
                <w:szCs w:val="20"/>
                <w:rPrChange w:id="549"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550" w:author="Julija" w:date="2021-10-22T21:33:00Z">
                  <w:rPr>
                    <w:rFonts w:ascii="Arial" w:hAnsi="Arial" w:cs="Arial"/>
                    <w:i/>
                    <w:sz w:val="20"/>
                    <w:szCs w:val="20"/>
                  </w:rPr>
                </w:rPrChange>
              </w:rPr>
              <w:t>Policy</w:t>
            </w:r>
            <w:proofErr w:type="spellEnd"/>
            <w:r w:rsidRPr="00304339">
              <w:rPr>
                <w:rFonts w:ascii="Arial" w:hAnsi="Arial" w:cs="Arial"/>
                <w:i/>
                <w:color w:val="0D0D0D" w:themeColor="text1" w:themeTint="F2"/>
                <w:sz w:val="20"/>
                <w:szCs w:val="20"/>
                <w:rPrChange w:id="551"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552" w:author="Julija" w:date="2021-10-22T21:33:00Z">
                  <w:rPr>
                    <w:rFonts w:ascii="Arial" w:hAnsi="Arial" w:cs="Arial"/>
                    <w:i/>
                    <w:sz w:val="20"/>
                    <w:szCs w:val="20"/>
                  </w:rPr>
                </w:rPrChange>
              </w:rPr>
              <w:t>and</w:t>
            </w:r>
            <w:proofErr w:type="spellEnd"/>
            <w:r w:rsidRPr="00304339">
              <w:rPr>
                <w:rFonts w:ascii="Arial" w:hAnsi="Arial" w:cs="Arial"/>
                <w:i/>
                <w:color w:val="0D0D0D" w:themeColor="text1" w:themeTint="F2"/>
                <w:sz w:val="20"/>
                <w:szCs w:val="20"/>
                <w:rPrChange w:id="553"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554" w:author="Julija" w:date="2021-10-22T21:33:00Z">
                  <w:rPr>
                    <w:rFonts w:ascii="Arial" w:hAnsi="Arial" w:cs="Arial"/>
                    <w:i/>
                    <w:sz w:val="20"/>
                    <w:szCs w:val="20"/>
                  </w:rPr>
                </w:rPrChange>
              </w:rPr>
              <w:t>Competitiveness</w:t>
            </w:r>
            <w:proofErr w:type="spellEnd"/>
            <w:r w:rsidR="00952FD0" w:rsidRPr="00304339">
              <w:rPr>
                <w:rFonts w:ascii="Arial" w:hAnsi="Arial" w:cs="Arial"/>
                <w:color w:val="0D0D0D" w:themeColor="text1" w:themeTint="F2"/>
                <w:sz w:val="20"/>
                <w:szCs w:val="20"/>
                <w:rPrChange w:id="555"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556"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55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58"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55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60"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56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62"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56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64"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56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66"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56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68"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56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70"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57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72"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57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74"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575"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576"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57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78"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57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580"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581"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582"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583"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584"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585"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586" w:author="Julija" w:date="2021-10-22T21:33:00Z">
                  <w:rPr>
                    <w:rFonts w:ascii="Arial" w:hAnsi="Arial" w:cs="Arial"/>
                    <w:sz w:val="20"/>
                  </w:rPr>
                </w:rPrChange>
              </w:rPr>
              <w:t>topics</w:t>
            </w:r>
            <w:proofErr w:type="spellEnd"/>
            <w:r w:rsidR="00A810E8" w:rsidRPr="00304339">
              <w:rPr>
                <w:rFonts w:ascii="Arial" w:hAnsi="Arial" w:cs="Arial"/>
                <w:i/>
                <w:color w:val="0D0D0D" w:themeColor="text1" w:themeTint="F2"/>
                <w:sz w:val="20"/>
                <w:szCs w:val="20"/>
                <w:rPrChange w:id="587" w:author="Julija" w:date="2021-10-22T21:33:00Z">
                  <w:rPr>
                    <w:rFonts w:ascii="Arial" w:hAnsi="Arial" w:cs="Arial"/>
                    <w:i/>
                    <w:sz w:val="20"/>
                    <w:szCs w:val="20"/>
                  </w:rPr>
                </w:rPrChange>
              </w:rPr>
              <w:t xml:space="preserve"> Croatian </w:t>
            </w:r>
            <w:proofErr w:type="spellStart"/>
            <w:r w:rsidR="00A810E8" w:rsidRPr="00304339">
              <w:rPr>
                <w:rFonts w:ascii="Arial" w:hAnsi="Arial" w:cs="Arial"/>
                <w:i/>
                <w:color w:val="0D0D0D" w:themeColor="text1" w:themeTint="F2"/>
                <w:sz w:val="20"/>
                <w:szCs w:val="20"/>
                <w:rPrChange w:id="588" w:author="Julija" w:date="2021-10-22T21:33:00Z">
                  <w:rPr>
                    <w:rFonts w:ascii="Arial" w:hAnsi="Arial" w:cs="Arial"/>
                    <w:i/>
                    <w:sz w:val="20"/>
                    <w:szCs w:val="20"/>
                  </w:rPr>
                </w:rPrChange>
              </w:rPr>
              <w:t>Industry</w:t>
            </w:r>
            <w:proofErr w:type="spellEnd"/>
            <w:r w:rsidR="00A810E8" w:rsidRPr="00304339">
              <w:rPr>
                <w:rFonts w:ascii="Arial" w:hAnsi="Arial" w:cs="Arial"/>
                <w:i/>
                <w:color w:val="0D0D0D" w:themeColor="text1" w:themeTint="F2"/>
                <w:sz w:val="20"/>
                <w:szCs w:val="20"/>
                <w:rPrChange w:id="589" w:author="Julija" w:date="2021-10-22T21:33:00Z">
                  <w:rPr>
                    <w:rFonts w:ascii="Arial" w:hAnsi="Arial" w:cs="Arial"/>
                    <w:i/>
                    <w:sz w:val="20"/>
                    <w:szCs w:val="20"/>
                  </w:rPr>
                </w:rPrChange>
              </w:rPr>
              <w:t xml:space="preserve"> Outlook</w:t>
            </w:r>
            <w:r w:rsidR="00A810E8" w:rsidRPr="00304339">
              <w:rPr>
                <w:rFonts w:ascii="Arial" w:hAnsi="Arial" w:cs="Arial"/>
                <w:color w:val="0D0D0D" w:themeColor="text1" w:themeTint="F2"/>
                <w:sz w:val="20"/>
                <w:szCs w:val="20"/>
                <w:rPrChange w:id="590" w:author="Julija" w:date="2021-10-22T21:33:00Z">
                  <w:rPr>
                    <w:rFonts w:ascii="Arial" w:hAnsi="Arial" w:cs="Arial"/>
                    <w:sz w:val="20"/>
                    <w:szCs w:val="20"/>
                  </w:rPr>
                </w:rPrChange>
              </w:rPr>
              <w:t xml:space="preserve">; </w:t>
            </w:r>
            <w:proofErr w:type="spellStart"/>
            <w:r w:rsidR="00A810E8" w:rsidRPr="00304339">
              <w:rPr>
                <w:rFonts w:ascii="Arial" w:hAnsi="Arial" w:cs="Arial"/>
                <w:color w:val="0D0D0D" w:themeColor="text1" w:themeTint="F2"/>
                <w:sz w:val="20"/>
                <w:rPrChange w:id="591" w:author="Julija" w:date="2021-10-22T21:33:00Z">
                  <w:rPr>
                    <w:rFonts w:ascii="Arial" w:hAnsi="Arial" w:cs="Arial"/>
                    <w:sz w:val="20"/>
                  </w:rPr>
                </w:rPrChange>
              </w:rPr>
              <w:t>group</w:t>
            </w:r>
            <w:proofErr w:type="spellEnd"/>
            <w:r w:rsidR="00A810E8" w:rsidRPr="00304339">
              <w:rPr>
                <w:rFonts w:ascii="Arial" w:hAnsi="Arial" w:cs="Arial"/>
                <w:color w:val="0D0D0D" w:themeColor="text1" w:themeTint="F2"/>
                <w:sz w:val="20"/>
                <w:rPrChange w:id="592"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593" w:author="Julija" w:date="2021-10-22T21:33:00Z">
                  <w:rPr>
                    <w:rFonts w:ascii="Arial" w:hAnsi="Arial" w:cs="Arial"/>
                    <w:sz w:val="20"/>
                  </w:rPr>
                </w:rPrChange>
              </w:rPr>
              <w:t>works</w:t>
            </w:r>
            <w:proofErr w:type="spellEnd"/>
            <w:r w:rsidR="00A810E8" w:rsidRPr="00304339">
              <w:rPr>
                <w:rFonts w:ascii="Arial" w:hAnsi="Arial" w:cs="Arial"/>
                <w:color w:val="0D0D0D" w:themeColor="text1" w:themeTint="F2"/>
                <w:sz w:val="20"/>
                <w:rPrChange w:id="594"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595" w:author="Julija" w:date="2021-10-22T21:33:00Z">
                  <w:rPr>
                    <w:rFonts w:ascii="Arial" w:hAnsi="Arial" w:cs="Arial"/>
                    <w:sz w:val="20"/>
                  </w:rPr>
                </w:rPrChange>
              </w:rPr>
              <w:t>discussion</w:t>
            </w:r>
            <w:proofErr w:type="spellEnd"/>
            <w:r w:rsidR="00A810E8" w:rsidRPr="00304339">
              <w:rPr>
                <w:rFonts w:ascii="Arial" w:hAnsi="Arial" w:cs="Arial"/>
                <w:color w:val="0D0D0D" w:themeColor="text1" w:themeTint="F2"/>
                <w:sz w:val="20"/>
                <w:rPrChange w:id="596"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597" w:author="Julija" w:date="2021-10-22T21:33:00Z">
                  <w:rPr>
                    <w:rFonts w:ascii="Arial" w:hAnsi="Arial" w:cs="Arial"/>
                    <w:sz w:val="20"/>
                  </w:rPr>
                </w:rPrChange>
              </w:rPr>
              <w:t>groups</w:t>
            </w:r>
            <w:proofErr w:type="spellEnd"/>
            <w:r w:rsidR="00A810E8" w:rsidRPr="00304339">
              <w:rPr>
                <w:rFonts w:ascii="Arial" w:hAnsi="Arial" w:cs="Arial"/>
                <w:color w:val="0D0D0D" w:themeColor="text1" w:themeTint="F2"/>
                <w:sz w:val="20"/>
                <w:rPrChange w:id="598"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599" w:author="Julija" w:date="2021-10-22T21:33:00Z">
                  <w:rPr>
                    <w:rFonts w:ascii="Arial" w:hAnsi="Arial" w:cs="Arial"/>
                    <w:sz w:val="20"/>
                  </w:rPr>
                </w:rPrChange>
              </w:rPr>
              <w:t>exercises</w:t>
            </w:r>
            <w:proofErr w:type="spellEnd"/>
            <w:r w:rsidR="00A810E8" w:rsidRPr="00304339">
              <w:rPr>
                <w:rFonts w:ascii="Arial" w:hAnsi="Arial" w:cs="Arial"/>
                <w:color w:val="0D0D0D" w:themeColor="text1" w:themeTint="F2"/>
                <w:sz w:val="20"/>
                <w:rPrChange w:id="600"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01" w:author="Julija" w:date="2021-10-22T21:33:00Z">
                  <w:rPr>
                    <w:rFonts w:ascii="Arial" w:hAnsi="Arial" w:cs="Arial"/>
                    <w:sz w:val="20"/>
                  </w:rPr>
                </w:rPrChange>
              </w:rPr>
              <w:t>through</w:t>
            </w:r>
            <w:proofErr w:type="spellEnd"/>
            <w:r w:rsidR="00A810E8" w:rsidRPr="00304339">
              <w:rPr>
                <w:rFonts w:ascii="Arial" w:hAnsi="Arial" w:cs="Arial"/>
                <w:color w:val="0D0D0D" w:themeColor="text1" w:themeTint="F2"/>
                <w:sz w:val="20"/>
                <w:rPrChange w:id="602"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03" w:author="Julija" w:date="2021-10-22T21:33:00Z">
                  <w:rPr>
                    <w:rFonts w:ascii="Arial" w:hAnsi="Arial" w:cs="Arial"/>
                    <w:sz w:val="20"/>
                  </w:rPr>
                </w:rPrChange>
              </w:rPr>
              <w:t>doing</w:t>
            </w:r>
            <w:proofErr w:type="spellEnd"/>
            <w:r w:rsidR="00A810E8" w:rsidRPr="00304339">
              <w:rPr>
                <w:rFonts w:ascii="Arial" w:hAnsi="Arial" w:cs="Arial"/>
                <w:color w:val="0D0D0D" w:themeColor="text1" w:themeTint="F2"/>
                <w:sz w:val="20"/>
                <w:rPrChange w:id="604"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05" w:author="Julija" w:date="2021-10-22T21:33:00Z">
                  <w:rPr>
                    <w:rFonts w:ascii="Arial" w:hAnsi="Arial" w:cs="Arial"/>
                    <w:sz w:val="20"/>
                  </w:rPr>
                </w:rPrChange>
              </w:rPr>
              <w:t>and</w:t>
            </w:r>
            <w:proofErr w:type="spellEnd"/>
            <w:r w:rsidR="00A810E8" w:rsidRPr="00304339">
              <w:rPr>
                <w:rFonts w:ascii="Arial" w:hAnsi="Arial" w:cs="Arial"/>
                <w:color w:val="0D0D0D" w:themeColor="text1" w:themeTint="F2"/>
                <w:sz w:val="20"/>
                <w:rPrChange w:id="606"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07" w:author="Julija" w:date="2021-10-22T21:33:00Z">
                  <w:rPr>
                    <w:rFonts w:ascii="Arial" w:hAnsi="Arial" w:cs="Arial"/>
                    <w:sz w:val="20"/>
                  </w:rPr>
                </w:rPrChange>
              </w:rPr>
              <w:t>learning</w:t>
            </w:r>
            <w:proofErr w:type="spellEnd"/>
            <w:r w:rsidR="00A810E8" w:rsidRPr="00304339">
              <w:rPr>
                <w:rFonts w:ascii="Arial" w:hAnsi="Arial" w:cs="Arial"/>
                <w:color w:val="0D0D0D" w:themeColor="text1" w:themeTint="F2"/>
                <w:sz w:val="20"/>
                <w:rPrChange w:id="608"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09" w:author="Julija" w:date="2021-10-22T21:33:00Z">
                  <w:rPr>
                    <w:rFonts w:ascii="Arial" w:hAnsi="Arial" w:cs="Arial"/>
                    <w:sz w:val="20"/>
                  </w:rPr>
                </w:rPrChange>
              </w:rPr>
              <w:t>others</w:t>
            </w:r>
            <w:proofErr w:type="spellEnd"/>
            <w:r w:rsidR="00A810E8" w:rsidRPr="00304339">
              <w:rPr>
                <w:rFonts w:ascii="Arial" w:hAnsi="Arial" w:cs="Arial"/>
                <w:color w:val="0D0D0D" w:themeColor="text1" w:themeTint="F2"/>
                <w:sz w:val="20"/>
                <w:rPrChange w:id="610"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11" w:author="Julija" w:date="2021-10-22T21:33:00Z">
                  <w:rPr>
                    <w:rFonts w:ascii="Arial" w:hAnsi="Arial" w:cs="Arial"/>
                    <w:sz w:val="20"/>
                  </w:rPr>
                </w:rPrChange>
              </w:rPr>
              <w:t>discussion</w:t>
            </w:r>
            <w:proofErr w:type="spellEnd"/>
            <w:r w:rsidR="00A810E8" w:rsidRPr="00304339">
              <w:rPr>
                <w:rFonts w:ascii="Arial" w:hAnsi="Arial" w:cs="Arial"/>
                <w:color w:val="0D0D0D" w:themeColor="text1" w:themeTint="F2"/>
                <w:sz w:val="20"/>
                <w:rPrChange w:id="612"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13" w:author="Julija" w:date="2021-10-22T21:33:00Z">
                  <w:rPr>
                    <w:rFonts w:ascii="Arial" w:hAnsi="Arial" w:cs="Arial"/>
                    <w:sz w:val="20"/>
                  </w:rPr>
                </w:rPrChange>
              </w:rPr>
              <w:t>and</w:t>
            </w:r>
            <w:proofErr w:type="spellEnd"/>
            <w:r w:rsidR="00A810E8" w:rsidRPr="00304339">
              <w:rPr>
                <w:rFonts w:ascii="Arial" w:hAnsi="Arial" w:cs="Arial"/>
                <w:color w:val="0D0D0D" w:themeColor="text1" w:themeTint="F2"/>
                <w:sz w:val="20"/>
                <w:rPrChange w:id="614"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15" w:author="Julija" w:date="2021-10-22T21:33:00Z">
                  <w:rPr>
                    <w:rFonts w:ascii="Arial" w:hAnsi="Arial" w:cs="Arial"/>
                    <w:sz w:val="20"/>
                  </w:rPr>
                </w:rPrChange>
              </w:rPr>
              <w:t>student's</w:t>
            </w:r>
            <w:proofErr w:type="spellEnd"/>
            <w:r w:rsidR="00A810E8" w:rsidRPr="00304339">
              <w:rPr>
                <w:rFonts w:ascii="Arial" w:hAnsi="Arial" w:cs="Arial"/>
                <w:color w:val="0D0D0D" w:themeColor="text1" w:themeTint="F2"/>
                <w:sz w:val="20"/>
                <w:rPrChange w:id="616"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17" w:author="Julija" w:date="2021-10-22T21:33:00Z">
                  <w:rPr>
                    <w:rFonts w:ascii="Arial" w:hAnsi="Arial" w:cs="Arial"/>
                    <w:sz w:val="20"/>
                  </w:rPr>
                </w:rPrChange>
              </w:rPr>
              <w:t>presentation</w:t>
            </w:r>
            <w:proofErr w:type="spellEnd"/>
            <w:r w:rsidR="00A810E8" w:rsidRPr="00304339">
              <w:rPr>
                <w:rFonts w:ascii="Arial" w:hAnsi="Arial" w:cs="Arial"/>
                <w:color w:val="0D0D0D" w:themeColor="text1" w:themeTint="F2"/>
                <w:sz w:val="20"/>
                <w:rPrChange w:id="618" w:author="Julija" w:date="2021-10-22T21:33:00Z">
                  <w:rPr>
                    <w:rFonts w:ascii="Arial" w:hAnsi="Arial" w:cs="Arial"/>
                    <w:sz w:val="20"/>
                  </w:rPr>
                </w:rPrChange>
              </w:rPr>
              <w:t xml:space="preserve"> on </w:t>
            </w:r>
            <w:proofErr w:type="spellStart"/>
            <w:r w:rsidR="00A810E8" w:rsidRPr="00304339">
              <w:rPr>
                <w:rFonts w:ascii="Arial" w:hAnsi="Arial" w:cs="Arial"/>
                <w:color w:val="0D0D0D" w:themeColor="text1" w:themeTint="F2"/>
                <w:sz w:val="20"/>
                <w:rPrChange w:id="619" w:author="Julija" w:date="2021-10-22T21:33:00Z">
                  <w:rPr>
                    <w:rFonts w:ascii="Arial" w:hAnsi="Arial" w:cs="Arial"/>
                    <w:sz w:val="20"/>
                  </w:rPr>
                </w:rPrChange>
              </w:rPr>
              <w:t>specific</w:t>
            </w:r>
            <w:proofErr w:type="spellEnd"/>
            <w:r w:rsidR="00A810E8" w:rsidRPr="00304339">
              <w:rPr>
                <w:rFonts w:ascii="Arial" w:hAnsi="Arial" w:cs="Arial"/>
                <w:color w:val="0D0D0D" w:themeColor="text1" w:themeTint="F2"/>
                <w:sz w:val="20"/>
                <w:rPrChange w:id="620" w:author="Julija" w:date="2021-10-22T21:33:00Z">
                  <w:rPr>
                    <w:rFonts w:ascii="Arial" w:hAnsi="Arial" w:cs="Arial"/>
                    <w:sz w:val="20"/>
                  </w:rPr>
                </w:rPrChange>
              </w:rPr>
              <w:t xml:space="preserve"> </w:t>
            </w:r>
            <w:proofErr w:type="spellStart"/>
            <w:r w:rsidR="00A810E8" w:rsidRPr="00304339">
              <w:rPr>
                <w:rFonts w:ascii="Arial" w:hAnsi="Arial" w:cs="Arial"/>
                <w:color w:val="0D0D0D" w:themeColor="text1" w:themeTint="F2"/>
                <w:sz w:val="20"/>
                <w:rPrChange w:id="621"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3479366A" w14:textId="77777777" w:rsidR="00952FD0" w:rsidRPr="00304339" w:rsidRDefault="00952FD0" w:rsidP="009E3B43">
            <w:pPr>
              <w:jc w:val="center"/>
              <w:rPr>
                <w:rFonts w:ascii="Arial" w:hAnsi="Arial" w:cs="Arial"/>
                <w:color w:val="0D0D0D" w:themeColor="text1" w:themeTint="F2"/>
                <w:rPrChange w:id="622" w:author="Julija" w:date="2021-10-22T21:33:00Z">
                  <w:rPr>
                    <w:rFonts w:ascii="Arial" w:hAnsi="Arial" w:cs="Arial"/>
                  </w:rPr>
                </w:rPrChange>
              </w:rPr>
            </w:pPr>
            <w:r w:rsidRPr="00304339">
              <w:rPr>
                <w:rFonts w:ascii="Arial" w:hAnsi="Arial" w:cs="Arial"/>
                <w:color w:val="0D0D0D" w:themeColor="text1" w:themeTint="F2"/>
                <w:sz w:val="20"/>
                <w:szCs w:val="20"/>
                <w:rPrChange w:id="623"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tcPr>
          <w:p w14:paraId="2929521B"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624" w:author="Julija" w:date="2021-10-22T21:33:00Z">
                  <w:rPr>
                    <w:rFonts w:ascii="Arial" w:hAnsi="Arial" w:cs="Arial"/>
                    <w:sz w:val="20"/>
                    <w:szCs w:val="20"/>
                  </w:rPr>
                </w:rPrChange>
              </w:rPr>
            </w:pPr>
          </w:p>
        </w:tc>
      </w:tr>
      <w:tr w:rsidR="00304339" w:rsidRPr="00304339" w14:paraId="20246DBB" w14:textId="77777777" w:rsidTr="229A0398">
        <w:trPr>
          <w:trHeight w:val="50"/>
          <w:jc w:val="center"/>
        </w:trPr>
        <w:tc>
          <w:tcPr>
            <w:tcW w:w="1970" w:type="dxa"/>
            <w:vMerge/>
            <w:tcMar>
              <w:left w:w="57" w:type="dxa"/>
              <w:right w:w="57" w:type="dxa"/>
            </w:tcMar>
            <w:vAlign w:val="center"/>
          </w:tcPr>
          <w:p w14:paraId="7225B1C7"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625"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2B221109" w14:textId="77777777" w:rsidR="00952FD0" w:rsidRPr="00304339" w:rsidRDefault="0019291F" w:rsidP="008723C1">
            <w:pPr>
              <w:spacing w:after="0" w:line="240" w:lineRule="auto"/>
              <w:jc w:val="both"/>
              <w:rPr>
                <w:rFonts w:ascii="Arial" w:hAnsi="Arial" w:cs="Arial"/>
                <w:color w:val="0D0D0D" w:themeColor="text1" w:themeTint="F2"/>
                <w:sz w:val="20"/>
                <w:rPrChange w:id="626" w:author="Julija" w:date="2021-10-22T21:33:00Z">
                  <w:rPr>
                    <w:rFonts w:ascii="Arial" w:hAnsi="Arial" w:cs="Arial"/>
                    <w:sz w:val="20"/>
                  </w:rPr>
                </w:rPrChange>
              </w:rPr>
            </w:pPr>
            <w:r w:rsidRPr="00304339">
              <w:rPr>
                <w:rFonts w:ascii="Arial" w:hAnsi="Arial" w:cs="Arial"/>
                <w:i/>
                <w:color w:val="0D0D0D" w:themeColor="text1" w:themeTint="F2"/>
                <w:sz w:val="20"/>
                <w:szCs w:val="20"/>
                <w:rPrChange w:id="627" w:author="Julija" w:date="2021-10-22T21:33:00Z">
                  <w:rPr>
                    <w:rFonts w:ascii="Arial" w:hAnsi="Arial" w:cs="Arial"/>
                    <w:i/>
                    <w:sz w:val="20"/>
                    <w:szCs w:val="20"/>
                  </w:rPr>
                </w:rPrChange>
              </w:rPr>
              <w:t xml:space="preserve">Croatian Transport </w:t>
            </w:r>
            <w:proofErr w:type="spellStart"/>
            <w:r w:rsidRPr="00304339">
              <w:rPr>
                <w:rFonts w:ascii="Arial" w:hAnsi="Arial" w:cs="Arial"/>
                <w:i/>
                <w:color w:val="0D0D0D" w:themeColor="text1" w:themeTint="F2"/>
                <w:sz w:val="20"/>
                <w:szCs w:val="20"/>
                <w:rPrChange w:id="628" w:author="Julija" w:date="2021-10-22T21:33:00Z">
                  <w:rPr>
                    <w:rFonts w:ascii="Arial" w:hAnsi="Arial" w:cs="Arial"/>
                    <w:i/>
                    <w:sz w:val="20"/>
                    <w:szCs w:val="20"/>
                  </w:rPr>
                </w:rPrChange>
              </w:rPr>
              <w:t>and</w:t>
            </w:r>
            <w:proofErr w:type="spellEnd"/>
            <w:r w:rsidRPr="00304339">
              <w:rPr>
                <w:rFonts w:ascii="Arial" w:hAnsi="Arial" w:cs="Arial"/>
                <w:i/>
                <w:color w:val="0D0D0D" w:themeColor="text1" w:themeTint="F2"/>
                <w:sz w:val="20"/>
                <w:szCs w:val="20"/>
                <w:rPrChange w:id="629"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630" w:author="Julija" w:date="2021-10-22T21:33:00Z">
                  <w:rPr>
                    <w:rFonts w:ascii="Arial" w:hAnsi="Arial" w:cs="Arial"/>
                    <w:i/>
                    <w:sz w:val="20"/>
                    <w:szCs w:val="20"/>
                  </w:rPr>
                </w:rPrChange>
              </w:rPr>
              <w:t>Trade</w:t>
            </w:r>
            <w:proofErr w:type="spellEnd"/>
            <w:r w:rsidRPr="00304339">
              <w:rPr>
                <w:rFonts w:ascii="Arial" w:hAnsi="Arial" w:cs="Arial"/>
                <w:i/>
                <w:color w:val="0D0D0D" w:themeColor="text1" w:themeTint="F2"/>
                <w:sz w:val="20"/>
                <w:szCs w:val="20"/>
                <w:rPrChange w:id="631" w:author="Julija" w:date="2021-10-22T21:33:00Z">
                  <w:rPr>
                    <w:rFonts w:ascii="Arial" w:hAnsi="Arial" w:cs="Arial"/>
                    <w:i/>
                    <w:sz w:val="20"/>
                    <w:szCs w:val="20"/>
                  </w:rPr>
                </w:rPrChange>
              </w:rPr>
              <w:t xml:space="preserve"> Outlook</w:t>
            </w:r>
            <w:r w:rsidR="00952FD0" w:rsidRPr="00304339">
              <w:rPr>
                <w:rFonts w:ascii="Arial" w:hAnsi="Arial" w:cs="Arial"/>
                <w:color w:val="0D0D0D" w:themeColor="text1" w:themeTint="F2"/>
                <w:sz w:val="20"/>
                <w:szCs w:val="20"/>
                <w:rPrChange w:id="632"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633"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63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35"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63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37"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63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39"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64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41"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64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43"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64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45"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64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47"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64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49"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65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51"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652"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653"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65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55"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65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57"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65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59" w:author="Julija" w:date="2021-10-22T21:33:00Z">
                  <w:rPr>
                    <w:rFonts w:ascii="Arial" w:hAnsi="Arial" w:cs="Arial"/>
                    <w:sz w:val="20"/>
                  </w:rPr>
                </w:rPrChange>
              </w:rPr>
              <w:t>presentation</w:t>
            </w:r>
            <w:proofErr w:type="spellEnd"/>
            <w:r w:rsidR="00952FD0" w:rsidRPr="00304339">
              <w:rPr>
                <w:rFonts w:ascii="Arial" w:hAnsi="Arial" w:cs="Arial"/>
                <w:color w:val="0D0D0D" w:themeColor="text1" w:themeTint="F2"/>
                <w:sz w:val="20"/>
                <w:rPrChange w:id="660" w:author="Julija" w:date="2021-10-22T21:33:00Z">
                  <w:rPr>
                    <w:rFonts w:ascii="Arial" w:hAnsi="Arial" w:cs="Arial"/>
                    <w:sz w:val="20"/>
                  </w:rPr>
                </w:rPrChange>
              </w:rPr>
              <w:t xml:space="preserve"> on </w:t>
            </w:r>
            <w:proofErr w:type="spellStart"/>
            <w:r w:rsidR="00952FD0" w:rsidRPr="00304339">
              <w:rPr>
                <w:rFonts w:ascii="Arial" w:hAnsi="Arial" w:cs="Arial"/>
                <w:color w:val="0D0D0D" w:themeColor="text1" w:themeTint="F2"/>
                <w:sz w:val="20"/>
                <w:rPrChange w:id="661" w:author="Julija" w:date="2021-10-22T21:33:00Z">
                  <w:rPr>
                    <w:rFonts w:ascii="Arial" w:hAnsi="Arial" w:cs="Arial"/>
                    <w:sz w:val="20"/>
                  </w:rPr>
                </w:rPrChange>
              </w:rPr>
              <w:t>specific</w:t>
            </w:r>
            <w:proofErr w:type="spellEnd"/>
            <w:r w:rsidR="00952FD0" w:rsidRPr="00304339">
              <w:rPr>
                <w:rFonts w:ascii="Arial" w:hAnsi="Arial" w:cs="Arial"/>
                <w:color w:val="0D0D0D" w:themeColor="text1" w:themeTint="F2"/>
                <w:sz w:val="20"/>
                <w:rPrChange w:id="66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63"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54F455EB" w14:textId="77777777" w:rsidR="00952FD0" w:rsidRPr="00304339" w:rsidRDefault="00952FD0" w:rsidP="009E3B43">
            <w:pPr>
              <w:jc w:val="center"/>
              <w:rPr>
                <w:rFonts w:ascii="Arial" w:hAnsi="Arial" w:cs="Arial"/>
                <w:color w:val="0D0D0D" w:themeColor="text1" w:themeTint="F2"/>
                <w:rPrChange w:id="664" w:author="Julija" w:date="2021-10-22T21:33:00Z">
                  <w:rPr>
                    <w:rFonts w:ascii="Arial" w:hAnsi="Arial" w:cs="Arial"/>
                  </w:rPr>
                </w:rPrChange>
              </w:rPr>
            </w:pPr>
            <w:r w:rsidRPr="00304339">
              <w:rPr>
                <w:rFonts w:ascii="Arial" w:hAnsi="Arial" w:cs="Arial"/>
                <w:color w:val="0D0D0D" w:themeColor="text1" w:themeTint="F2"/>
                <w:sz w:val="20"/>
                <w:szCs w:val="20"/>
                <w:rPrChange w:id="665"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tcPr>
          <w:p w14:paraId="3C90F56F"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666" w:author="Julija" w:date="2021-10-22T21:33:00Z">
                  <w:rPr>
                    <w:rFonts w:ascii="Arial" w:hAnsi="Arial" w:cs="Arial"/>
                    <w:sz w:val="20"/>
                    <w:szCs w:val="20"/>
                  </w:rPr>
                </w:rPrChange>
              </w:rPr>
            </w:pPr>
          </w:p>
        </w:tc>
      </w:tr>
      <w:tr w:rsidR="00304339" w:rsidRPr="00304339" w14:paraId="655695FA" w14:textId="77777777" w:rsidTr="229A0398">
        <w:trPr>
          <w:trHeight w:val="50"/>
          <w:jc w:val="center"/>
        </w:trPr>
        <w:tc>
          <w:tcPr>
            <w:tcW w:w="1970" w:type="dxa"/>
            <w:vMerge/>
            <w:tcMar>
              <w:left w:w="57" w:type="dxa"/>
              <w:right w:w="57" w:type="dxa"/>
            </w:tcMar>
            <w:vAlign w:val="center"/>
          </w:tcPr>
          <w:p w14:paraId="30926092"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667"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7A8F9F5F" w14:textId="77777777" w:rsidR="00952FD0" w:rsidRPr="00304339" w:rsidRDefault="0019291F" w:rsidP="005E3392">
            <w:pPr>
              <w:spacing w:after="0" w:line="240" w:lineRule="auto"/>
              <w:jc w:val="both"/>
              <w:rPr>
                <w:rFonts w:ascii="Arial" w:hAnsi="Arial" w:cs="Arial"/>
                <w:color w:val="0D0D0D" w:themeColor="text1" w:themeTint="F2"/>
                <w:sz w:val="20"/>
                <w:szCs w:val="20"/>
                <w:rPrChange w:id="668" w:author="Julija" w:date="2021-10-22T21:33:00Z">
                  <w:rPr>
                    <w:rFonts w:ascii="Arial" w:hAnsi="Arial" w:cs="Arial"/>
                    <w:sz w:val="20"/>
                    <w:szCs w:val="20"/>
                  </w:rPr>
                </w:rPrChange>
              </w:rPr>
            </w:pPr>
            <w:r w:rsidRPr="00304339">
              <w:rPr>
                <w:rFonts w:ascii="Arial" w:hAnsi="Arial" w:cs="Arial"/>
                <w:i/>
                <w:color w:val="0D0D0D" w:themeColor="text1" w:themeTint="F2"/>
                <w:sz w:val="20"/>
                <w:szCs w:val="20"/>
                <w:rPrChange w:id="669" w:author="Julija" w:date="2021-10-22T21:33:00Z">
                  <w:rPr>
                    <w:rFonts w:ascii="Arial" w:hAnsi="Arial" w:cs="Arial"/>
                    <w:i/>
                    <w:sz w:val="20"/>
                    <w:szCs w:val="20"/>
                  </w:rPr>
                </w:rPrChange>
              </w:rPr>
              <w:t xml:space="preserve">Croatian </w:t>
            </w:r>
            <w:proofErr w:type="spellStart"/>
            <w:r w:rsidRPr="00304339">
              <w:rPr>
                <w:rFonts w:ascii="Arial" w:hAnsi="Arial" w:cs="Arial"/>
                <w:i/>
                <w:color w:val="0D0D0D" w:themeColor="text1" w:themeTint="F2"/>
                <w:sz w:val="20"/>
                <w:szCs w:val="20"/>
                <w:rPrChange w:id="670" w:author="Julija" w:date="2021-10-22T21:33:00Z">
                  <w:rPr>
                    <w:rFonts w:ascii="Arial" w:hAnsi="Arial" w:cs="Arial"/>
                    <w:i/>
                    <w:sz w:val="20"/>
                    <w:szCs w:val="20"/>
                  </w:rPr>
                </w:rPrChange>
              </w:rPr>
              <w:t>Tourism</w:t>
            </w:r>
            <w:proofErr w:type="spellEnd"/>
            <w:r w:rsidRPr="00304339">
              <w:rPr>
                <w:rFonts w:ascii="Arial" w:hAnsi="Arial" w:cs="Arial"/>
                <w:i/>
                <w:color w:val="0D0D0D" w:themeColor="text1" w:themeTint="F2"/>
                <w:sz w:val="20"/>
                <w:szCs w:val="20"/>
                <w:rPrChange w:id="671" w:author="Julija" w:date="2021-10-22T21:33:00Z">
                  <w:rPr>
                    <w:rFonts w:ascii="Arial" w:hAnsi="Arial" w:cs="Arial"/>
                    <w:i/>
                    <w:sz w:val="20"/>
                    <w:szCs w:val="20"/>
                  </w:rPr>
                </w:rPrChange>
              </w:rPr>
              <w:t xml:space="preserve"> </w:t>
            </w:r>
            <w:proofErr w:type="spellStart"/>
            <w:r w:rsidR="00A810E8" w:rsidRPr="00304339">
              <w:rPr>
                <w:rFonts w:ascii="Arial" w:hAnsi="Arial" w:cs="Arial"/>
                <w:i/>
                <w:color w:val="0D0D0D" w:themeColor="text1" w:themeTint="F2"/>
                <w:sz w:val="20"/>
                <w:szCs w:val="20"/>
                <w:rPrChange w:id="672" w:author="Julija" w:date="2021-10-22T21:33:00Z">
                  <w:rPr>
                    <w:rFonts w:ascii="Arial" w:hAnsi="Arial" w:cs="Arial"/>
                    <w:i/>
                    <w:sz w:val="20"/>
                    <w:szCs w:val="20"/>
                  </w:rPr>
                </w:rPrChange>
              </w:rPr>
              <w:t>and</w:t>
            </w:r>
            <w:proofErr w:type="spellEnd"/>
            <w:r w:rsidR="00A810E8" w:rsidRPr="00304339">
              <w:rPr>
                <w:rFonts w:ascii="Arial" w:hAnsi="Arial" w:cs="Arial"/>
                <w:i/>
                <w:color w:val="0D0D0D" w:themeColor="text1" w:themeTint="F2"/>
                <w:sz w:val="20"/>
                <w:szCs w:val="20"/>
                <w:rPrChange w:id="673" w:author="Julija" w:date="2021-10-22T21:33:00Z">
                  <w:rPr>
                    <w:rFonts w:ascii="Arial" w:hAnsi="Arial" w:cs="Arial"/>
                    <w:i/>
                    <w:sz w:val="20"/>
                    <w:szCs w:val="20"/>
                  </w:rPr>
                </w:rPrChange>
              </w:rPr>
              <w:t xml:space="preserve"> </w:t>
            </w:r>
            <w:proofErr w:type="spellStart"/>
            <w:r w:rsidR="00A810E8" w:rsidRPr="00304339">
              <w:rPr>
                <w:rFonts w:ascii="Arial" w:hAnsi="Arial" w:cs="Arial"/>
                <w:i/>
                <w:color w:val="0D0D0D" w:themeColor="text1" w:themeTint="F2"/>
                <w:sz w:val="20"/>
                <w:szCs w:val="20"/>
                <w:rPrChange w:id="674" w:author="Julija" w:date="2021-10-22T21:33:00Z">
                  <w:rPr>
                    <w:rFonts w:ascii="Arial" w:hAnsi="Arial" w:cs="Arial"/>
                    <w:i/>
                    <w:sz w:val="20"/>
                    <w:szCs w:val="20"/>
                  </w:rPr>
                </w:rPrChange>
              </w:rPr>
              <w:t>Agriculture</w:t>
            </w:r>
            <w:proofErr w:type="spellEnd"/>
            <w:r w:rsidR="00A810E8" w:rsidRPr="00304339">
              <w:rPr>
                <w:rFonts w:ascii="Arial" w:hAnsi="Arial" w:cs="Arial"/>
                <w:i/>
                <w:color w:val="0D0D0D" w:themeColor="text1" w:themeTint="F2"/>
                <w:sz w:val="20"/>
                <w:szCs w:val="20"/>
                <w:rPrChange w:id="675" w:author="Julija" w:date="2021-10-22T21:33:00Z">
                  <w:rPr>
                    <w:rFonts w:ascii="Arial" w:hAnsi="Arial" w:cs="Arial"/>
                    <w:i/>
                    <w:sz w:val="20"/>
                    <w:szCs w:val="20"/>
                  </w:rPr>
                </w:rPrChange>
              </w:rPr>
              <w:t xml:space="preserve"> </w:t>
            </w:r>
            <w:r w:rsidRPr="00304339">
              <w:rPr>
                <w:rFonts w:ascii="Arial" w:hAnsi="Arial" w:cs="Arial"/>
                <w:i/>
                <w:color w:val="0D0D0D" w:themeColor="text1" w:themeTint="F2"/>
                <w:sz w:val="20"/>
                <w:szCs w:val="20"/>
                <w:rPrChange w:id="676" w:author="Julija" w:date="2021-10-22T21:33:00Z">
                  <w:rPr>
                    <w:rFonts w:ascii="Arial" w:hAnsi="Arial" w:cs="Arial"/>
                    <w:i/>
                    <w:sz w:val="20"/>
                    <w:szCs w:val="20"/>
                  </w:rPr>
                </w:rPrChange>
              </w:rPr>
              <w:t>Outlook</w:t>
            </w:r>
            <w:r w:rsidR="00952FD0" w:rsidRPr="00304339">
              <w:rPr>
                <w:rFonts w:ascii="Arial" w:hAnsi="Arial" w:cs="Arial"/>
                <w:color w:val="0D0D0D" w:themeColor="text1" w:themeTint="F2"/>
                <w:sz w:val="20"/>
                <w:szCs w:val="20"/>
                <w:rPrChange w:id="677"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678"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67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80"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68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82"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68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84"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68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86"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687"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88"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68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90"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69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92"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693"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94"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695"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696"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69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698"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699"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00"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701"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02"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703"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704" w:author="Julija" w:date="2021-10-22T21:33:00Z">
                  <w:rPr>
                    <w:rFonts w:ascii="Arial" w:hAnsi="Arial" w:cs="Arial"/>
                    <w:sz w:val="20"/>
                  </w:rPr>
                </w:rPrChange>
              </w:rPr>
              <w:t>presentation</w:t>
            </w:r>
            <w:proofErr w:type="spellEnd"/>
            <w:r w:rsidR="008723C1" w:rsidRPr="00304339">
              <w:rPr>
                <w:rFonts w:ascii="Arial" w:hAnsi="Arial" w:cs="Arial"/>
                <w:color w:val="0D0D0D" w:themeColor="text1" w:themeTint="F2"/>
                <w:sz w:val="20"/>
                <w:rPrChange w:id="705" w:author="Julija" w:date="2021-10-22T21:33:00Z">
                  <w:rPr>
                    <w:rFonts w:ascii="Arial" w:hAnsi="Arial" w:cs="Arial"/>
                    <w:sz w:val="20"/>
                  </w:rPr>
                </w:rPrChange>
              </w:rPr>
              <w:t xml:space="preserve"> on </w:t>
            </w:r>
            <w:proofErr w:type="spellStart"/>
            <w:r w:rsidR="008723C1" w:rsidRPr="00304339">
              <w:rPr>
                <w:rFonts w:ascii="Arial" w:hAnsi="Arial" w:cs="Arial"/>
                <w:color w:val="0D0D0D" w:themeColor="text1" w:themeTint="F2"/>
                <w:sz w:val="20"/>
                <w:rPrChange w:id="706" w:author="Julija" w:date="2021-10-22T21:33:00Z">
                  <w:rPr>
                    <w:rFonts w:ascii="Arial" w:hAnsi="Arial" w:cs="Arial"/>
                    <w:sz w:val="20"/>
                  </w:rPr>
                </w:rPrChange>
              </w:rPr>
              <w:t>specific</w:t>
            </w:r>
            <w:proofErr w:type="spellEnd"/>
            <w:r w:rsidR="008723C1" w:rsidRPr="00304339">
              <w:rPr>
                <w:rFonts w:ascii="Arial" w:hAnsi="Arial" w:cs="Arial"/>
                <w:color w:val="0D0D0D" w:themeColor="text1" w:themeTint="F2"/>
                <w:sz w:val="20"/>
                <w:rPrChange w:id="707" w:author="Julija" w:date="2021-10-22T21:33:00Z">
                  <w:rPr>
                    <w:rFonts w:ascii="Arial" w:hAnsi="Arial" w:cs="Arial"/>
                    <w:sz w:val="20"/>
                  </w:rPr>
                </w:rPrChange>
              </w:rPr>
              <w:t xml:space="preserve"> </w:t>
            </w:r>
            <w:proofErr w:type="spellStart"/>
            <w:r w:rsidR="008723C1" w:rsidRPr="00304339">
              <w:rPr>
                <w:rFonts w:ascii="Arial" w:hAnsi="Arial" w:cs="Arial"/>
                <w:color w:val="0D0D0D" w:themeColor="text1" w:themeTint="F2"/>
                <w:sz w:val="20"/>
                <w:rPrChange w:id="708" w:author="Julija" w:date="2021-10-22T21:33:00Z">
                  <w:rPr>
                    <w:rFonts w:ascii="Arial" w:hAnsi="Arial" w:cs="Arial"/>
                    <w:sz w:val="20"/>
                  </w:rPr>
                </w:rPrChange>
              </w:rPr>
              <w:t>topics</w:t>
            </w:r>
            <w:proofErr w:type="spellEnd"/>
          </w:p>
        </w:tc>
        <w:tc>
          <w:tcPr>
            <w:tcW w:w="850" w:type="dxa"/>
            <w:gridSpan w:val="4"/>
            <w:tcBorders>
              <w:left w:val="single" w:sz="4" w:space="0" w:color="auto"/>
              <w:right w:val="single" w:sz="4" w:space="0" w:color="auto"/>
            </w:tcBorders>
          </w:tcPr>
          <w:p w14:paraId="72E1F3A6" w14:textId="77777777" w:rsidR="00952FD0" w:rsidRPr="00304339" w:rsidRDefault="00952FD0" w:rsidP="009E3B43">
            <w:pPr>
              <w:jc w:val="center"/>
              <w:rPr>
                <w:rFonts w:ascii="Arial" w:hAnsi="Arial" w:cs="Arial"/>
                <w:color w:val="0D0D0D" w:themeColor="text1" w:themeTint="F2"/>
                <w:rPrChange w:id="709" w:author="Julija" w:date="2021-10-22T21:33:00Z">
                  <w:rPr>
                    <w:rFonts w:ascii="Arial" w:hAnsi="Arial" w:cs="Arial"/>
                  </w:rPr>
                </w:rPrChange>
              </w:rPr>
            </w:pPr>
            <w:r w:rsidRPr="00304339">
              <w:rPr>
                <w:rFonts w:ascii="Arial" w:hAnsi="Arial" w:cs="Arial"/>
                <w:color w:val="0D0D0D" w:themeColor="text1" w:themeTint="F2"/>
                <w:sz w:val="20"/>
                <w:szCs w:val="20"/>
                <w:rPrChange w:id="710"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tcPr>
          <w:p w14:paraId="614D161F"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711" w:author="Julija" w:date="2021-10-22T21:33:00Z">
                  <w:rPr>
                    <w:rFonts w:ascii="Arial" w:hAnsi="Arial" w:cs="Arial"/>
                    <w:sz w:val="20"/>
                    <w:szCs w:val="20"/>
                  </w:rPr>
                </w:rPrChange>
              </w:rPr>
            </w:pPr>
          </w:p>
        </w:tc>
      </w:tr>
      <w:tr w:rsidR="00304339" w:rsidRPr="00304339" w14:paraId="3897A317" w14:textId="77777777" w:rsidTr="229A0398">
        <w:trPr>
          <w:trHeight w:val="50"/>
          <w:jc w:val="center"/>
        </w:trPr>
        <w:tc>
          <w:tcPr>
            <w:tcW w:w="1970" w:type="dxa"/>
            <w:vMerge/>
            <w:tcMar>
              <w:left w:w="57" w:type="dxa"/>
              <w:right w:w="57" w:type="dxa"/>
            </w:tcMar>
            <w:vAlign w:val="center"/>
          </w:tcPr>
          <w:p w14:paraId="45C4752E"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712" w:author="Julija" w:date="2021-10-22T21:33:00Z">
                  <w:rPr>
                    <w:rFonts w:ascii="Arial" w:hAnsi="Arial" w:cs="Arial"/>
                    <w:sz w:val="20"/>
                    <w:szCs w:val="20"/>
                  </w:rPr>
                </w:rPrChange>
              </w:rPr>
            </w:pPr>
          </w:p>
        </w:tc>
        <w:tc>
          <w:tcPr>
            <w:tcW w:w="5670" w:type="dxa"/>
            <w:gridSpan w:val="9"/>
            <w:tcBorders>
              <w:right w:val="single" w:sz="4" w:space="0" w:color="auto"/>
            </w:tcBorders>
            <w:tcMar>
              <w:left w:w="57" w:type="dxa"/>
              <w:right w:w="57" w:type="dxa"/>
            </w:tcMar>
          </w:tcPr>
          <w:p w14:paraId="1CD04BFE" w14:textId="77777777" w:rsidR="00952FD0" w:rsidRPr="00304339" w:rsidRDefault="008723C1" w:rsidP="008723C1">
            <w:pPr>
              <w:spacing w:after="0" w:line="240" w:lineRule="auto"/>
              <w:jc w:val="both"/>
              <w:rPr>
                <w:rFonts w:ascii="Arial" w:hAnsi="Arial" w:cs="Arial"/>
                <w:color w:val="0D0D0D" w:themeColor="text1" w:themeTint="F2"/>
                <w:sz w:val="20"/>
                <w:szCs w:val="20"/>
                <w:rPrChange w:id="713" w:author="Julija" w:date="2021-10-22T21:33:00Z">
                  <w:rPr>
                    <w:rFonts w:ascii="Arial" w:hAnsi="Arial" w:cs="Arial"/>
                    <w:sz w:val="20"/>
                    <w:szCs w:val="20"/>
                  </w:rPr>
                </w:rPrChange>
              </w:rPr>
            </w:pPr>
            <w:proofErr w:type="spellStart"/>
            <w:r w:rsidRPr="00304339">
              <w:rPr>
                <w:rFonts w:ascii="Arial" w:hAnsi="Arial" w:cs="Arial"/>
                <w:i/>
                <w:color w:val="0D0D0D" w:themeColor="text1" w:themeTint="F2"/>
                <w:sz w:val="20"/>
                <w:szCs w:val="20"/>
                <w:rPrChange w:id="714" w:author="Julija" w:date="2021-10-22T21:33:00Z">
                  <w:rPr>
                    <w:rFonts w:ascii="Arial" w:hAnsi="Arial" w:cs="Arial"/>
                    <w:i/>
                    <w:sz w:val="20"/>
                    <w:szCs w:val="20"/>
                  </w:rPr>
                </w:rPrChange>
              </w:rPr>
              <w:t>Social</w:t>
            </w:r>
            <w:proofErr w:type="spellEnd"/>
            <w:r w:rsidRPr="00304339">
              <w:rPr>
                <w:rFonts w:ascii="Arial" w:hAnsi="Arial" w:cs="Arial"/>
                <w:i/>
                <w:color w:val="0D0D0D" w:themeColor="text1" w:themeTint="F2"/>
                <w:sz w:val="20"/>
                <w:szCs w:val="20"/>
                <w:rPrChange w:id="715" w:author="Julija" w:date="2021-10-22T21:33:00Z">
                  <w:rPr>
                    <w:rFonts w:ascii="Arial" w:hAnsi="Arial" w:cs="Arial"/>
                    <w:i/>
                    <w:sz w:val="20"/>
                    <w:szCs w:val="20"/>
                  </w:rPr>
                </w:rPrChange>
              </w:rPr>
              <w:t xml:space="preserve"> </w:t>
            </w:r>
            <w:proofErr w:type="spellStart"/>
            <w:r w:rsidRPr="00304339">
              <w:rPr>
                <w:rFonts w:ascii="Arial" w:hAnsi="Arial" w:cs="Arial"/>
                <w:i/>
                <w:color w:val="0D0D0D" w:themeColor="text1" w:themeTint="F2"/>
                <w:sz w:val="20"/>
                <w:szCs w:val="20"/>
                <w:rPrChange w:id="716" w:author="Julija" w:date="2021-10-22T21:33:00Z">
                  <w:rPr>
                    <w:rFonts w:ascii="Arial" w:hAnsi="Arial" w:cs="Arial"/>
                    <w:i/>
                    <w:sz w:val="20"/>
                    <w:szCs w:val="20"/>
                  </w:rPr>
                </w:rPrChange>
              </w:rPr>
              <w:t>infrastructure</w:t>
            </w:r>
            <w:proofErr w:type="spellEnd"/>
            <w:r w:rsidRPr="00304339">
              <w:rPr>
                <w:rFonts w:ascii="Arial" w:hAnsi="Arial" w:cs="Arial"/>
                <w:i/>
                <w:color w:val="0D0D0D" w:themeColor="text1" w:themeTint="F2"/>
                <w:sz w:val="20"/>
                <w:szCs w:val="20"/>
                <w:rPrChange w:id="717" w:author="Julija" w:date="2021-10-22T21:33:00Z">
                  <w:rPr>
                    <w:rFonts w:ascii="Arial" w:hAnsi="Arial" w:cs="Arial"/>
                    <w:i/>
                    <w:sz w:val="20"/>
                    <w:szCs w:val="20"/>
                  </w:rPr>
                </w:rPrChange>
              </w:rPr>
              <w:t xml:space="preserve"> </w:t>
            </w:r>
            <w:proofErr w:type="spellStart"/>
            <w:r w:rsidR="0019291F" w:rsidRPr="00304339">
              <w:rPr>
                <w:rFonts w:ascii="Arial" w:hAnsi="Arial" w:cs="Arial"/>
                <w:i/>
                <w:color w:val="0D0D0D" w:themeColor="text1" w:themeTint="F2"/>
                <w:sz w:val="20"/>
                <w:szCs w:val="20"/>
                <w:rPrChange w:id="718" w:author="Julija" w:date="2021-10-22T21:33:00Z">
                  <w:rPr>
                    <w:rFonts w:ascii="Arial" w:hAnsi="Arial" w:cs="Arial"/>
                    <w:i/>
                    <w:sz w:val="20"/>
                    <w:szCs w:val="20"/>
                  </w:rPr>
                </w:rPrChange>
              </w:rPr>
              <w:t>in</w:t>
            </w:r>
            <w:proofErr w:type="spellEnd"/>
            <w:r w:rsidR="0019291F" w:rsidRPr="00304339">
              <w:rPr>
                <w:rFonts w:ascii="Arial" w:hAnsi="Arial" w:cs="Arial"/>
                <w:i/>
                <w:color w:val="0D0D0D" w:themeColor="text1" w:themeTint="F2"/>
                <w:sz w:val="20"/>
                <w:szCs w:val="20"/>
                <w:rPrChange w:id="719" w:author="Julija" w:date="2021-10-22T21:33:00Z">
                  <w:rPr>
                    <w:rFonts w:ascii="Arial" w:hAnsi="Arial" w:cs="Arial"/>
                    <w:i/>
                    <w:sz w:val="20"/>
                    <w:szCs w:val="20"/>
                  </w:rPr>
                </w:rPrChange>
              </w:rPr>
              <w:t xml:space="preserve"> Croatia</w:t>
            </w:r>
            <w:r w:rsidR="00952FD0" w:rsidRPr="00304339">
              <w:rPr>
                <w:rFonts w:ascii="Arial" w:hAnsi="Arial" w:cs="Arial"/>
                <w:color w:val="0D0D0D" w:themeColor="text1" w:themeTint="F2"/>
                <w:sz w:val="20"/>
                <w:szCs w:val="20"/>
                <w:rPrChange w:id="720" w:author="Julija" w:date="2021-10-22T21:33:00Z">
                  <w:rPr>
                    <w:rFonts w:ascii="Arial" w:hAnsi="Arial" w:cs="Arial"/>
                    <w:sz w:val="20"/>
                    <w:szCs w:val="20"/>
                  </w:rPr>
                </w:rPrChange>
              </w:rPr>
              <w:t xml:space="preserve">; </w:t>
            </w:r>
            <w:proofErr w:type="spellStart"/>
            <w:r w:rsidR="00952FD0" w:rsidRPr="00304339">
              <w:rPr>
                <w:rFonts w:ascii="Arial" w:hAnsi="Arial" w:cs="Arial"/>
                <w:color w:val="0D0D0D" w:themeColor="text1" w:themeTint="F2"/>
                <w:sz w:val="20"/>
                <w:rPrChange w:id="721" w:author="Julija" w:date="2021-10-22T21:33:00Z">
                  <w:rPr>
                    <w:rFonts w:ascii="Arial" w:hAnsi="Arial" w:cs="Arial"/>
                    <w:sz w:val="20"/>
                  </w:rPr>
                </w:rPrChange>
              </w:rPr>
              <w:t>group</w:t>
            </w:r>
            <w:proofErr w:type="spellEnd"/>
            <w:r w:rsidR="00952FD0" w:rsidRPr="00304339">
              <w:rPr>
                <w:rFonts w:ascii="Arial" w:hAnsi="Arial" w:cs="Arial"/>
                <w:color w:val="0D0D0D" w:themeColor="text1" w:themeTint="F2"/>
                <w:sz w:val="20"/>
                <w:rPrChange w:id="72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23" w:author="Julija" w:date="2021-10-22T21:33:00Z">
                  <w:rPr>
                    <w:rFonts w:ascii="Arial" w:hAnsi="Arial" w:cs="Arial"/>
                    <w:sz w:val="20"/>
                  </w:rPr>
                </w:rPrChange>
              </w:rPr>
              <w:t>works</w:t>
            </w:r>
            <w:proofErr w:type="spellEnd"/>
            <w:r w:rsidR="00952FD0" w:rsidRPr="00304339">
              <w:rPr>
                <w:rFonts w:ascii="Arial" w:hAnsi="Arial" w:cs="Arial"/>
                <w:color w:val="0D0D0D" w:themeColor="text1" w:themeTint="F2"/>
                <w:sz w:val="20"/>
                <w:rPrChange w:id="72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25"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72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27" w:author="Julija" w:date="2021-10-22T21:33:00Z">
                  <w:rPr>
                    <w:rFonts w:ascii="Arial" w:hAnsi="Arial" w:cs="Arial"/>
                    <w:sz w:val="20"/>
                  </w:rPr>
                </w:rPrChange>
              </w:rPr>
              <w:t>groups</w:t>
            </w:r>
            <w:proofErr w:type="spellEnd"/>
            <w:r w:rsidR="00952FD0" w:rsidRPr="00304339">
              <w:rPr>
                <w:rFonts w:ascii="Arial" w:hAnsi="Arial" w:cs="Arial"/>
                <w:color w:val="0D0D0D" w:themeColor="text1" w:themeTint="F2"/>
                <w:sz w:val="20"/>
                <w:rPrChange w:id="72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29" w:author="Julija" w:date="2021-10-22T21:33:00Z">
                  <w:rPr>
                    <w:rFonts w:ascii="Arial" w:hAnsi="Arial" w:cs="Arial"/>
                    <w:sz w:val="20"/>
                  </w:rPr>
                </w:rPrChange>
              </w:rPr>
              <w:t>exercises</w:t>
            </w:r>
            <w:proofErr w:type="spellEnd"/>
            <w:r w:rsidR="00952FD0" w:rsidRPr="00304339">
              <w:rPr>
                <w:rFonts w:ascii="Arial" w:hAnsi="Arial" w:cs="Arial"/>
                <w:color w:val="0D0D0D" w:themeColor="text1" w:themeTint="F2"/>
                <w:sz w:val="20"/>
                <w:rPrChange w:id="730"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31" w:author="Julija" w:date="2021-10-22T21:33:00Z">
                  <w:rPr>
                    <w:rFonts w:ascii="Arial" w:hAnsi="Arial" w:cs="Arial"/>
                    <w:sz w:val="20"/>
                  </w:rPr>
                </w:rPrChange>
              </w:rPr>
              <w:t>through</w:t>
            </w:r>
            <w:proofErr w:type="spellEnd"/>
            <w:r w:rsidR="00952FD0" w:rsidRPr="00304339">
              <w:rPr>
                <w:rFonts w:ascii="Arial" w:hAnsi="Arial" w:cs="Arial"/>
                <w:color w:val="0D0D0D" w:themeColor="text1" w:themeTint="F2"/>
                <w:sz w:val="20"/>
                <w:rPrChange w:id="73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33" w:author="Julija" w:date="2021-10-22T21:33:00Z">
                  <w:rPr>
                    <w:rFonts w:ascii="Arial" w:hAnsi="Arial" w:cs="Arial"/>
                    <w:sz w:val="20"/>
                  </w:rPr>
                </w:rPrChange>
              </w:rPr>
              <w:t>doing</w:t>
            </w:r>
            <w:proofErr w:type="spellEnd"/>
            <w:r w:rsidR="00952FD0" w:rsidRPr="00304339">
              <w:rPr>
                <w:rFonts w:ascii="Arial" w:hAnsi="Arial" w:cs="Arial"/>
                <w:color w:val="0D0D0D" w:themeColor="text1" w:themeTint="F2"/>
                <w:sz w:val="20"/>
                <w:rPrChange w:id="73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35"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736"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37" w:author="Julija" w:date="2021-10-22T21:33:00Z">
                  <w:rPr>
                    <w:rFonts w:ascii="Arial" w:hAnsi="Arial" w:cs="Arial"/>
                    <w:sz w:val="20"/>
                  </w:rPr>
                </w:rPrChange>
              </w:rPr>
              <w:t>learning</w:t>
            </w:r>
            <w:proofErr w:type="spellEnd"/>
            <w:r w:rsidR="00952FD0" w:rsidRPr="00304339">
              <w:rPr>
                <w:rFonts w:ascii="Arial" w:hAnsi="Arial" w:cs="Arial"/>
                <w:color w:val="0D0D0D" w:themeColor="text1" w:themeTint="F2"/>
                <w:sz w:val="20"/>
                <w:rPrChange w:id="738"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39" w:author="Julija" w:date="2021-10-22T21:33:00Z">
                  <w:rPr>
                    <w:rFonts w:ascii="Arial" w:hAnsi="Arial" w:cs="Arial"/>
                    <w:sz w:val="20"/>
                  </w:rPr>
                </w:rPrChange>
              </w:rPr>
              <w:t>others</w:t>
            </w:r>
            <w:proofErr w:type="spellEnd"/>
            <w:r w:rsidR="00952FD0" w:rsidRPr="00304339">
              <w:rPr>
                <w:rFonts w:ascii="Arial" w:hAnsi="Arial" w:cs="Arial"/>
                <w:color w:val="0D0D0D" w:themeColor="text1" w:themeTint="F2"/>
                <w:sz w:val="20"/>
                <w:rPrChange w:id="740"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741" w:author="Julija" w:date="2021-10-22T21:33:00Z">
                  <w:rPr>
                    <w:rFonts w:ascii="Arial" w:hAnsi="Arial" w:cs="Arial"/>
                    <w:sz w:val="20"/>
                  </w:rPr>
                </w:rPrChange>
              </w:rPr>
              <w:t>discussion</w:t>
            </w:r>
            <w:proofErr w:type="spellEnd"/>
            <w:r w:rsidR="00952FD0" w:rsidRPr="00304339">
              <w:rPr>
                <w:rFonts w:ascii="Arial" w:hAnsi="Arial" w:cs="Arial"/>
                <w:color w:val="0D0D0D" w:themeColor="text1" w:themeTint="F2"/>
                <w:sz w:val="20"/>
                <w:rPrChange w:id="742"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43" w:author="Julija" w:date="2021-10-22T21:33:00Z">
                  <w:rPr>
                    <w:rFonts w:ascii="Arial" w:hAnsi="Arial" w:cs="Arial"/>
                    <w:sz w:val="20"/>
                  </w:rPr>
                </w:rPrChange>
              </w:rPr>
              <w:t>and</w:t>
            </w:r>
            <w:proofErr w:type="spellEnd"/>
            <w:r w:rsidR="00952FD0" w:rsidRPr="00304339">
              <w:rPr>
                <w:rFonts w:ascii="Arial" w:hAnsi="Arial" w:cs="Arial"/>
                <w:color w:val="0D0D0D" w:themeColor="text1" w:themeTint="F2"/>
                <w:sz w:val="20"/>
                <w:rPrChange w:id="744" w:author="Julija" w:date="2021-10-22T21:33:00Z">
                  <w:rPr>
                    <w:rFonts w:ascii="Arial" w:hAnsi="Arial" w:cs="Arial"/>
                    <w:sz w:val="20"/>
                  </w:rPr>
                </w:rPrChange>
              </w:rPr>
              <w:t xml:space="preserve"> </w:t>
            </w:r>
            <w:proofErr w:type="spellStart"/>
            <w:r w:rsidR="00952FD0" w:rsidRPr="00304339">
              <w:rPr>
                <w:rFonts w:ascii="Arial" w:hAnsi="Arial" w:cs="Arial"/>
                <w:color w:val="0D0D0D" w:themeColor="text1" w:themeTint="F2"/>
                <w:sz w:val="20"/>
                <w:rPrChange w:id="745" w:author="Julija" w:date="2021-10-22T21:33:00Z">
                  <w:rPr>
                    <w:rFonts w:ascii="Arial" w:hAnsi="Arial" w:cs="Arial"/>
                    <w:sz w:val="20"/>
                  </w:rPr>
                </w:rPrChange>
              </w:rPr>
              <w:t>student's</w:t>
            </w:r>
            <w:proofErr w:type="spellEnd"/>
            <w:r w:rsidR="00952FD0" w:rsidRPr="00304339">
              <w:rPr>
                <w:rFonts w:ascii="Arial" w:hAnsi="Arial" w:cs="Arial"/>
                <w:color w:val="0D0D0D" w:themeColor="text1" w:themeTint="F2"/>
                <w:sz w:val="20"/>
                <w:rPrChange w:id="746"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747" w:author="Julija" w:date="2021-10-22T21:33:00Z">
                  <w:rPr>
                    <w:rFonts w:ascii="Arial" w:hAnsi="Arial" w:cs="Arial"/>
                    <w:sz w:val="20"/>
                  </w:rPr>
                </w:rPrChange>
              </w:rPr>
              <w:t>presentation</w:t>
            </w:r>
            <w:proofErr w:type="spellEnd"/>
            <w:r w:rsidRPr="00304339">
              <w:rPr>
                <w:rFonts w:ascii="Arial" w:hAnsi="Arial" w:cs="Arial"/>
                <w:color w:val="0D0D0D" w:themeColor="text1" w:themeTint="F2"/>
                <w:sz w:val="20"/>
                <w:rPrChange w:id="748" w:author="Julija" w:date="2021-10-22T21:33:00Z">
                  <w:rPr>
                    <w:rFonts w:ascii="Arial" w:hAnsi="Arial" w:cs="Arial"/>
                    <w:sz w:val="20"/>
                  </w:rPr>
                </w:rPrChange>
              </w:rPr>
              <w:t xml:space="preserve"> on </w:t>
            </w:r>
            <w:proofErr w:type="spellStart"/>
            <w:r w:rsidRPr="00304339">
              <w:rPr>
                <w:rFonts w:ascii="Arial" w:hAnsi="Arial" w:cs="Arial"/>
                <w:color w:val="0D0D0D" w:themeColor="text1" w:themeTint="F2"/>
                <w:sz w:val="20"/>
                <w:rPrChange w:id="749" w:author="Julija" w:date="2021-10-22T21:33:00Z">
                  <w:rPr>
                    <w:rFonts w:ascii="Arial" w:hAnsi="Arial" w:cs="Arial"/>
                    <w:sz w:val="20"/>
                  </w:rPr>
                </w:rPrChange>
              </w:rPr>
              <w:t>specific</w:t>
            </w:r>
            <w:proofErr w:type="spellEnd"/>
            <w:r w:rsidRPr="00304339">
              <w:rPr>
                <w:rFonts w:ascii="Arial" w:hAnsi="Arial" w:cs="Arial"/>
                <w:color w:val="0D0D0D" w:themeColor="text1" w:themeTint="F2"/>
                <w:sz w:val="20"/>
                <w:rPrChange w:id="750" w:author="Julija" w:date="2021-10-22T21:33:00Z">
                  <w:rPr>
                    <w:rFonts w:ascii="Arial" w:hAnsi="Arial" w:cs="Arial"/>
                    <w:sz w:val="20"/>
                  </w:rPr>
                </w:rPrChange>
              </w:rPr>
              <w:t xml:space="preserve"> </w:t>
            </w:r>
            <w:proofErr w:type="spellStart"/>
            <w:r w:rsidRPr="00304339">
              <w:rPr>
                <w:rFonts w:ascii="Arial" w:hAnsi="Arial" w:cs="Arial"/>
                <w:color w:val="0D0D0D" w:themeColor="text1" w:themeTint="F2"/>
                <w:sz w:val="20"/>
                <w:rPrChange w:id="751" w:author="Julija" w:date="2021-10-22T21:33:00Z">
                  <w:rPr>
                    <w:rFonts w:ascii="Arial" w:hAnsi="Arial" w:cs="Arial"/>
                    <w:sz w:val="20"/>
                  </w:rPr>
                </w:rPrChange>
              </w:rPr>
              <w:t>topics</w:t>
            </w:r>
            <w:r w:rsidR="002C4E7F" w:rsidRPr="00304339">
              <w:rPr>
                <w:rFonts w:ascii="Arial" w:hAnsi="Arial" w:cs="Arial"/>
                <w:color w:val="0D0D0D" w:themeColor="text1" w:themeTint="F2"/>
                <w:sz w:val="20"/>
                <w:rPrChange w:id="752" w:author="Julija" w:date="2021-10-22T21:33:00Z">
                  <w:rPr>
                    <w:rFonts w:ascii="Arial" w:hAnsi="Arial" w:cs="Arial"/>
                    <w:sz w:val="20"/>
                  </w:rPr>
                </w:rPrChange>
              </w:rPr>
              <w:t>+online</w:t>
            </w:r>
            <w:proofErr w:type="spellEnd"/>
            <w:r w:rsidR="002C4E7F" w:rsidRPr="00304339">
              <w:rPr>
                <w:rFonts w:ascii="Arial" w:hAnsi="Arial" w:cs="Arial"/>
                <w:color w:val="0D0D0D" w:themeColor="text1" w:themeTint="F2"/>
                <w:sz w:val="20"/>
                <w:rPrChange w:id="753" w:author="Julija" w:date="2021-10-22T21:33:00Z">
                  <w:rPr>
                    <w:rFonts w:ascii="Arial" w:hAnsi="Arial" w:cs="Arial"/>
                    <w:sz w:val="20"/>
                  </w:rPr>
                </w:rPrChange>
              </w:rPr>
              <w:t xml:space="preserve"> </w:t>
            </w:r>
            <w:proofErr w:type="spellStart"/>
            <w:r w:rsidR="002C4E7F" w:rsidRPr="00304339">
              <w:rPr>
                <w:rFonts w:ascii="Arial" w:hAnsi="Arial" w:cs="Arial"/>
                <w:color w:val="0D0D0D" w:themeColor="text1" w:themeTint="F2"/>
                <w:sz w:val="20"/>
                <w:rPrChange w:id="754" w:author="Julija" w:date="2021-10-22T21:33:00Z">
                  <w:rPr>
                    <w:rFonts w:ascii="Arial" w:hAnsi="Arial" w:cs="Arial"/>
                    <w:sz w:val="20"/>
                  </w:rPr>
                </w:rPrChange>
              </w:rPr>
              <w:t>quiz</w:t>
            </w:r>
            <w:proofErr w:type="spellEnd"/>
          </w:p>
        </w:tc>
        <w:tc>
          <w:tcPr>
            <w:tcW w:w="850" w:type="dxa"/>
            <w:gridSpan w:val="4"/>
            <w:tcBorders>
              <w:left w:val="single" w:sz="4" w:space="0" w:color="auto"/>
              <w:right w:val="single" w:sz="4" w:space="0" w:color="auto"/>
            </w:tcBorders>
          </w:tcPr>
          <w:p w14:paraId="7E00006C" w14:textId="77777777" w:rsidR="00952FD0" w:rsidRPr="00304339" w:rsidRDefault="00952FD0" w:rsidP="009E3B43">
            <w:pPr>
              <w:jc w:val="center"/>
              <w:rPr>
                <w:rFonts w:ascii="Arial" w:hAnsi="Arial" w:cs="Arial"/>
                <w:color w:val="0D0D0D" w:themeColor="text1" w:themeTint="F2"/>
                <w:rPrChange w:id="755" w:author="Julija" w:date="2021-10-22T21:33:00Z">
                  <w:rPr>
                    <w:rFonts w:ascii="Arial" w:hAnsi="Arial" w:cs="Arial"/>
                  </w:rPr>
                </w:rPrChange>
              </w:rPr>
            </w:pPr>
            <w:r w:rsidRPr="00304339">
              <w:rPr>
                <w:rFonts w:ascii="Arial" w:hAnsi="Arial" w:cs="Arial"/>
                <w:color w:val="0D0D0D" w:themeColor="text1" w:themeTint="F2"/>
                <w:sz w:val="20"/>
                <w:szCs w:val="20"/>
                <w:rPrChange w:id="756" w:author="Julija" w:date="2021-10-22T21:33:00Z">
                  <w:rPr>
                    <w:rFonts w:ascii="Arial" w:hAnsi="Arial" w:cs="Arial"/>
                    <w:sz w:val="20"/>
                    <w:szCs w:val="20"/>
                  </w:rPr>
                </w:rPrChange>
              </w:rPr>
              <w:t>2+2</w:t>
            </w:r>
          </w:p>
        </w:tc>
        <w:tc>
          <w:tcPr>
            <w:tcW w:w="993" w:type="dxa"/>
            <w:gridSpan w:val="3"/>
            <w:tcBorders>
              <w:left w:val="single" w:sz="4" w:space="0" w:color="auto"/>
              <w:right w:val="single" w:sz="12" w:space="0" w:color="auto"/>
            </w:tcBorders>
          </w:tcPr>
          <w:p w14:paraId="611D356E"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757" w:author="Julija" w:date="2021-10-22T21:33:00Z">
                  <w:rPr>
                    <w:rFonts w:ascii="Arial" w:hAnsi="Arial" w:cs="Arial"/>
                    <w:sz w:val="20"/>
                    <w:szCs w:val="20"/>
                  </w:rPr>
                </w:rPrChange>
              </w:rPr>
            </w:pPr>
          </w:p>
        </w:tc>
      </w:tr>
      <w:tr w:rsidR="00304339" w:rsidRPr="00304339" w14:paraId="1C602777" w14:textId="77777777" w:rsidTr="229A0398">
        <w:trPr>
          <w:trHeight w:val="926"/>
          <w:jc w:val="center"/>
        </w:trPr>
        <w:tc>
          <w:tcPr>
            <w:tcW w:w="1970" w:type="dxa"/>
            <w:tcBorders>
              <w:left w:val="single" w:sz="12" w:space="0" w:color="auto"/>
            </w:tcBorders>
            <w:shd w:val="clear" w:color="auto" w:fill="CCFFFF"/>
            <w:tcMar>
              <w:left w:w="57" w:type="dxa"/>
              <w:right w:w="57" w:type="dxa"/>
            </w:tcMar>
            <w:vAlign w:val="center"/>
          </w:tcPr>
          <w:p w14:paraId="2C5872F0"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758"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759" w:author="Julija" w:date="2021-10-22T21:33:00Z">
                  <w:rPr>
                    <w:rFonts w:ascii="Arial" w:hAnsi="Arial" w:cs="Arial"/>
                    <w:sz w:val="20"/>
                    <w:szCs w:val="20"/>
                    <w:lang w:val="en-GB"/>
                  </w:rPr>
                </w:rPrChange>
              </w:rPr>
              <w:t>Format of instruction</w:t>
            </w:r>
          </w:p>
        </w:tc>
        <w:tc>
          <w:tcPr>
            <w:tcW w:w="3332" w:type="dxa"/>
            <w:gridSpan w:val="4"/>
            <w:tcMar>
              <w:left w:w="57" w:type="dxa"/>
              <w:right w:w="57" w:type="dxa"/>
            </w:tcMar>
            <w:vAlign w:val="center"/>
          </w:tcPr>
          <w:p w14:paraId="583E22E6" w14:textId="77777777" w:rsidR="00952FD0" w:rsidRPr="00304339" w:rsidRDefault="004E3564" w:rsidP="00083554">
            <w:pPr>
              <w:pStyle w:val="FieldText"/>
              <w:rPr>
                <w:rFonts w:ascii="Arial" w:hAnsi="Arial" w:cs="Arial"/>
                <w:b w:val="0"/>
                <w:color w:val="0D0D0D" w:themeColor="text1" w:themeTint="F2"/>
                <w:sz w:val="20"/>
                <w:szCs w:val="20"/>
                <w:rPrChange w:id="760"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1735084641"/>
              </w:sdtPr>
              <w:sdtEndPr/>
              <w:sdtContent>
                <w:r w:rsidR="00952FD0" w:rsidRPr="00304339">
                  <w:rPr>
                    <w:rFonts w:ascii="MS Gothic" w:eastAsia="MS Gothic" w:hAnsi="MS Gothic" w:cs="Arial"/>
                    <w:b w:val="0"/>
                    <w:color w:val="0D0D0D" w:themeColor="text1" w:themeTint="F2"/>
                    <w:sz w:val="20"/>
                    <w:szCs w:val="20"/>
                    <w:rPrChange w:id="761" w:author="Julija" w:date="2021-10-22T21:33:00Z">
                      <w:rPr>
                        <w:rFonts w:ascii="MS Gothic" w:eastAsia="MS Gothic" w:hAnsi="MS Gothic" w:cs="Arial"/>
                        <w:b w:val="0"/>
                        <w:sz w:val="20"/>
                        <w:szCs w:val="20"/>
                      </w:rPr>
                    </w:rPrChange>
                  </w:rPr>
                  <w:t>X</w:t>
                </w:r>
              </w:sdtContent>
            </w:sdt>
            <w:r w:rsidR="00952FD0" w:rsidRPr="00304339">
              <w:rPr>
                <w:rFonts w:ascii="Arial" w:hAnsi="Arial" w:cs="Arial"/>
                <w:b w:val="0"/>
                <w:color w:val="0D0D0D" w:themeColor="text1" w:themeTint="F2"/>
                <w:sz w:val="20"/>
                <w:szCs w:val="20"/>
                <w:rPrChange w:id="762"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63" w:author="Julija" w:date="2021-10-22T21:33:00Z">
                  <w:rPr>
                    <w:rFonts w:ascii="Arial" w:hAnsi="Arial" w:cs="Arial"/>
                    <w:b w:val="0"/>
                    <w:sz w:val="20"/>
                    <w:szCs w:val="20"/>
                    <w:lang w:val="en-GB"/>
                  </w:rPr>
                </w:rPrChange>
              </w:rPr>
              <w:t>lectures</w:t>
            </w:r>
          </w:p>
          <w:p w14:paraId="62CDB6DB" w14:textId="77777777" w:rsidR="00952FD0" w:rsidRPr="00304339" w:rsidRDefault="004E3564" w:rsidP="00083554">
            <w:pPr>
              <w:pStyle w:val="FieldText"/>
              <w:rPr>
                <w:rFonts w:ascii="Arial" w:hAnsi="Arial" w:cs="Arial"/>
                <w:b w:val="0"/>
                <w:color w:val="0D0D0D" w:themeColor="text1" w:themeTint="F2"/>
                <w:sz w:val="20"/>
                <w:szCs w:val="20"/>
                <w:rPrChange w:id="764"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675315397"/>
              </w:sdtPr>
              <w:sdtEndPr/>
              <w:sdtContent>
                <w:r w:rsidR="00952FD0" w:rsidRPr="00304339">
                  <w:rPr>
                    <w:rFonts w:ascii="MS Gothic" w:eastAsia="MS Gothic" w:hAnsi="MS Gothic" w:cs="MS Gothic"/>
                    <w:b w:val="0"/>
                    <w:color w:val="0D0D0D" w:themeColor="text1" w:themeTint="F2"/>
                    <w:sz w:val="20"/>
                    <w:szCs w:val="20"/>
                    <w:rPrChange w:id="765" w:author="Julija" w:date="2021-10-22T21:33:00Z">
                      <w:rPr>
                        <w:rFonts w:ascii="MS Gothic" w:eastAsia="MS Gothic" w:hAnsi="MS Gothic" w:cs="MS Gothic"/>
                        <w:b w:val="0"/>
                        <w:sz w:val="20"/>
                        <w:szCs w:val="20"/>
                      </w:rPr>
                    </w:rPrChange>
                  </w:rPr>
                  <w:t>X</w:t>
                </w:r>
              </w:sdtContent>
            </w:sdt>
            <w:r w:rsidR="00952FD0" w:rsidRPr="00304339">
              <w:rPr>
                <w:rFonts w:ascii="Arial" w:hAnsi="Arial" w:cs="Arial"/>
                <w:b w:val="0"/>
                <w:color w:val="0D0D0D" w:themeColor="text1" w:themeTint="F2"/>
                <w:sz w:val="20"/>
                <w:szCs w:val="20"/>
                <w:rPrChange w:id="766"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67" w:author="Julija" w:date="2021-10-22T21:33:00Z">
                  <w:rPr>
                    <w:rFonts w:ascii="Arial" w:hAnsi="Arial" w:cs="Arial"/>
                    <w:b w:val="0"/>
                    <w:sz w:val="20"/>
                    <w:szCs w:val="20"/>
                    <w:lang w:val="en-GB"/>
                  </w:rPr>
                </w:rPrChange>
              </w:rPr>
              <w:t>seminars and workshops</w:t>
            </w:r>
          </w:p>
          <w:p w14:paraId="08ECDF94" w14:textId="77777777" w:rsidR="00952FD0" w:rsidRPr="00304339" w:rsidRDefault="004E3564" w:rsidP="00083554">
            <w:pPr>
              <w:pStyle w:val="FieldText"/>
              <w:rPr>
                <w:rFonts w:ascii="Arial" w:hAnsi="Arial" w:cs="Arial"/>
                <w:b w:val="0"/>
                <w:color w:val="0D0D0D" w:themeColor="text1" w:themeTint="F2"/>
                <w:sz w:val="20"/>
                <w:szCs w:val="20"/>
                <w:rPrChange w:id="768"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678266734"/>
              </w:sdtPr>
              <w:sdtEndPr/>
              <w:sdtContent>
                <w:r w:rsidR="00952FD0" w:rsidRPr="00304339">
                  <w:rPr>
                    <w:rFonts w:ascii="MS Gothic" w:eastAsia="MS Gothic" w:hAnsi="MS Gothic" w:cs="Arial"/>
                    <w:b w:val="0"/>
                    <w:color w:val="0D0D0D" w:themeColor="text1" w:themeTint="F2"/>
                    <w:sz w:val="20"/>
                    <w:szCs w:val="20"/>
                    <w:rPrChange w:id="769" w:author="Julija" w:date="2021-10-22T21:33:00Z">
                      <w:rPr>
                        <w:rFonts w:ascii="MS Gothic" w:eastAsia="MS Gothic" w:hAnsi="MS Gothic" w:cs="Arial"/>
                        <w:b w:val="0"/>
                        <w:sz w:val="20"/>
                        <w:szCs w:val="20"/>
                      </w:rPr>
                    </w:rPrChange>
                  </w:rPr>
                  <w:t>☐</w:t>
                </w:r>
              </w:sdtContent>
            </w:sdt>
            <w:r w:rsidR="00952FD0" w:rsidRPr="00304339">
              <w:rPr>
                <w:rFonts w:ascii="Arial" w:hAnsi="Arial" w:cs="Arial"/>
                <w:b w:val="0"/>
                <w:color w:val="0D0D0D" w:themeColor="text1" w:themeTint="F2"/>
                <w:sz w:val="20"/>
                <w:szCs w:val="20"/>
                <w:rPrChange w:id="770"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71" w:author="Julija" w:date="2021-10-22T21:33:00Z">
                  <w:rPr>
                    <w:rFonts w:ascii="Arial" w:hAnsi="Arial" w:cs="Arial"/>
                    <w:b w:val="0"/>
                    <w:sz w:val="20"/>
                    <w:szCs w:val="20"/>
                    <w:lang w:val="en-GB"/>
                  </w:rPr>
                </w:rPrChange>
              </w:rPr>
              <w:t>exercises</w:t>
            </w:r>
            <w:r w:rsidR="00952FD0" w:rsidRPr="00304339">
              <w:rPr>
                <w:rFonts w:ascii="Arial" w:hAnsi="Arial" w:cs="Arial"/>
                <w:b w:val="0"/>
                <w:color w:val="0D0D0D" w:themeColor="text1" w:themeTint="F2"/>
                <w:sz w:val="20"/>
                <w:szCs w:val="20"/>
                <w:rPrChange w:id="772" w:author="Julija" w:date="2021-10-22T21:33:00Z">
                  <w:rPr>
                    <w:rFonts w:ascii="Arial" w:hAnsi="Arial" w:cs="Arial"/>
                    <w:b w:val="0"/>
                    <w:sz w:val="20"/>
                    <w:szCs w:val="20"/>
                  </w:rPr>
                </w:rPrChange>
              </w:rPr>
              <w:t xml:space="preserve">  </w:t>
            </w:r>
          </w:p>
          <w:p w14:paraId="0249F973" w14:textId="77777777" w:rsidR="00952FD0" w:rsidRPr="00304339" w:rsidRDefault="004E3564" w:rsidP="00083554">
            <w:pPr>
              <w:pStyle w:val="FieldText"/>
              <w:rPr>
                <w:rFonts w:ascii="Arial" w:hAnsi="Arial" w:cs="Arial"/>
                <w:b w:val="0"/>
                <w:color w:val="0D0D0D" w:themeColor="text1" w:themeTint="F2"/>
                <w:sz w:val="20"/>
                <w:szCs w:val="20"/>
                <w:rPrChange w:id="773"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1253471213"/>
              </w:sdtPr>
              <w:sdtEndPr/>
              <w:sdtContent>
                <w:r w:rsidR="00952FD0" w:rsidRPr="00304339">
                  <w:rPr>
                    <w:rFonts w:ascii="MS Gothic" w:eastAsia="MS Gothic" w:hAnsi="MS Gothic" w:cs="MS Gothic"/>
                    <w:b w:val="0"/>
                    <w:color w:val="0D0D0D" w:themeColor="text1" w:themeTint="F2"/>
                    <w:sz w:val="20"/>
                    <w:szCs w:val="20"/>
                    <w:rPrChange w:id="774" w:author="Julija" w:date="2021-10-22T21:33:00Z">
                      <w:rPr>
                        <w:rFonts w:ascii="MS Gothic" w:eastAsia="MS Gothic" w:hAnsi="MS Gothic" w:cs="MS Gothic"/>
                        <w:b w:val="0"/>
                        <w:sz w:val="20"/>
                        <w:szCs w:val="20"/>
                      </w:rPr>
                    </w:rPrChange>
                  </w:rPr>
                  <w:t>☐</w:t>
                </w:r>
              </w:sdtContent>
            </w:sdt>
            <w:r w:rsidR="00952FD0" w:rsidRPr="00304339">
              <w:rPr>
                <w:rFonts w:ascii="Arial" w:hAnsi="Arial" w:cs="Arial"/>
                <w:b w:val="0"/>
                <w:color w:val="0D0D0D" w:themeColor="text1" w:themeTint="F2"/>
                <w:sz w:val="20"/>
                <w:szCs w:val="20"/>
                <w:rPrChange w:id="775" w:author="Julija" w:date="2021-10-22T21:33:00Z">
                  <w:rPr>
                    <w:rFonts w:ascii="Arial" w:hAnsi="Arial" w:cs="Arial"/>
                    <w:b w:val="0"/>
                    <w:sz w:val="20"/>
                    <w:szCs w:val="20"/>
                  </w:rPr>
                </w:rPrChange>
              </w:rPr>
              <w:t xml:space="preserve"> </w:t>
            </w:r>
            <w:r w:rsidR="00952FD0" w:rsidRPr="00304339">
              <w:rPr>
                <w:rFonts w:ascii="Arial" w:hAnsi="Arial" w:cs="Arial"/>
                <w:b w:val="0"/>
                <w:i/>
                <w:color w:val="0D0D0D" w:themeColor="text1" w:themeTint="F2"/>
                <w:sz w:val="20"/>
                <w:szCs w:val="20"/>
                <w:rPrChange w:id="776" w:author="Julija" w:date="2021-10-22T21:33:00Z">
                  <w:rPr>
                    <w:rFonts w:ascii="Arial" w:hAnsi="Arial" w:cs="Arial"/>
                    <w:b w:val="0"/>
                    <w:i/>
                    <w:sz w:val="20"/>
                    <w:szCs w:val="20"/>
                  </w:rPr>
                </w:rPrChange>
              </w:rPr>
              <w:t>on line</w:t>
            </w:r>
            <w:r w:rsidR="00952FD0" w:rsidRPr="00304339">
              <w:rPr>
                <w:rFonts w:ascii="Arial" w:hAnsi="Arial" w:cs="Arial"/>
                <w:b w:val="0"/>
                <w:color w:val="0D0D0D" w:themeColor="text1" w:themeTint="F2"/>
                <w:sz w:val="20"/>
                <w:szCs w:val="20"/>
                <w:rPrChange w:id="777"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78" w:author="Julija" w:date="2021-10-22T21:33:00Z">
                  <w:rPr>
                    <w:rFonts w:ascii="Arial" w:hAnsi="Arial" w:cs="Arial"/>
                    <w:b w:val="0"/>
                    <w:sz w:val="20"/>
                    <w:szCs w:val="20"/>
                    <w:lang w:val="en-GB"/>
                  </w:rPr>
                </w:rPrChange>
              </w:rPr>
              <w:t>in entirety</w:t>
            </w:r>
          </w:p>
          <w:p w14:paraId="6AF36B98" w14:textId="77777777" w:rsidR="00952FD0" w:rsidRPr="00304339" w:rsidRDefault="004E3564" w:rsidP="00083554">
            <w:pPr>
              <w:pStyle w:val="FieldText"/>
              <w:rPr>
                <w:rFonts w:ascii="Arial" w:hAnsi="Arial" w:cs="Arial"/>
                <w:b w:val="0"/>
                <w:color w:val="0D0D0D" w:themeColor="text1" w:themeTint="F2"/>
                <w:sz w:val="20"/>
                <w:szCs w:val="20"/>
                <w:rPrChange w:id="779"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1247308966"/>
              </w:sdtPr>
              <w:sdtEndPr/>
              <w:sdtContent>
                <w:r w:rsidR="00952FD0" w:rsidRPr="00304339">
                  <w:rPr>
                    <w:rFonts w:ascii="MS Gothic" w:eastAsia="MS Gothic" w:hAnsi="MS Gothic" w:cs="MS Gothic"/>
                    <w:b w:val="0"/>
                    <w:color w:val="0D0D0D" w:themeColor="text1" w:themeTint="F2"/>
                    <w:sz w:val="20"/>
                    <w:szCs w:val="20"/>
                    <w:rPrChange w:id="780" w:author="Julija" w:date="2021-10-22T21:33:00Z">
                      <w:rPr>
                        <w:rFonts w:ascii="MS Gothic" w:eastAsia="MS Gothic" w:hAnsi="MS Gothic" w:cs="MS Gothic"/>
                        <w:b w:val="0"/>
                        <w:sz w:val="20"/>
                        <w:szCs w:val="20"/>
                      </w:rPr>
                    </w:rPrChange>
                  </w:rPr>
                  <w:t>X</w:t>
                </w:r>
              </w:sdtContent>
            </w:sdt>
            <w:r w:rsidR="00952FD0" w:rsidRPr="00304339">
              <w:rPr>
                <w:rFonts w:ascii="Arial" w:hAnsi="Arial" w:cs="Arial"/>
                <w:b w:val="0"/>
                <w:color w:val="0D0D0D" w:themeColor="text1" w:themeTint="F2"/>
                <w:sz w:val="20"/>
                <w:szCs w:val="20"/>
                <w:rPrChange w:id="781"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82" w:author="Julija" w:date="2021-10-22T21:33:00Z">
                  <w:rPr>
                    <w:rFonts w:ascii="Arial" w:hAnsi="Arial" w:cs="Arial"/>
                    <w:b w:val="0"/>
                    <w:sz w:val="20"/>
                    <w:szCs w:val="20"/>
                    <w:lang w:val="en-GB"/>
                  </w:rPr>
                </w:rPrChange>
              </w:rPr>
              <w:t>partial e-learning</w:t>
            </w:r>
          </w:p>
          <w:p w14:paraId="1773969E" w14:textId="77777777" w:rsidR="00952FD0" w:rsidRPr="00304339" w:rsidRDefault="004E3564" w:rsidP="00083554">
            <w:pPr>
              <w:tabs>
                <w:tab w:val="left" w:pos="2820"/>
              </w:tabs>
              <w:spacing w:after="0"/>
              <w:rPr>
                <w:rFonts w:ascii="Arial" w:hAnsi="Arial" w:cs="Arial"/>
                <w:color w:val="0D0D0D" w:themeColor="text1" w:themeTint="F2"/>
                <w:sz w:val="20"/>
                <w:szCs w:val="20"/>
                <w:rPrChange w:id="783" w:author="Julija" w:date="2021-10-22T21:33:00Z">
                  <w:rPr>
                    <w:rFonts w:ascii="Arial" w:hAnsi="Arial" w:cs="Arial"/>
                    <w:sz w:val="20"/>
                    <w:szCs w:val="20"/>
                  </w:rPr>
                </w:rPrChange>
              </w:rPr>
            </w:pPr>
            <w:sdt>
              <w:sdtPr>
                <w:rPr>
                  <w:rFonts w:ascii="Arial" w:hAnsi="Arial" w:cs="Arial"/>
                  <w:color w:val="0D0D0D" w:themeColor="text1" w:themeTint="F2"/>
                  <w:sz w:val="20"/>
                  <w:szCs w:val="20"/>
                </w:rPr>
                <w:id w:val="-1820953431"/>
              </w:sdtPr>
              <w:sdtEndPr/>
              <w:sdtContent>
                <w:r w:rsidR="00952FD0" w:rsidRPr="00304339">
                  <w:rPr>
                    <w:rFonts w:ascii="MS Gothic" w:eastAsia="MS Gothic" w:hAnsi="MS Gothic" w:cs="MS Gothic"/>
                    <w:color w:val="0D0D0D" w:themeColor="text1" w:themeTint="F2"/>
                    <w:sz w:val="20"/>
                    <w:szCs w:val="20"/>
                    <w:rPrChange w:id="784" w:author="Julija" w:date="2021-10-22T21:33:00Z">
                      <w:rPr>
                        <w:rFonts w:ascii="MS Gothic" w:eastAsia="MS Gothic" w:hAnsi="MS Gothic" w:cs="MS Gothic"/>
                        <w:sz w:val="20"/>
                        <w:szCs w:val="20"/>
                      </w:rPr>
                    </w:rPrChange>
                  </w:rPr>
                  <w:t>☐</w:t>
                </w:r>
              </w:sdtContent>
            </w:sdt>
            <w:r w:rsidR="00952FD0" w:rsidRPr="00304339">
              <w:rPr>
                <w:rFonts w:ascii="Arial" w:hAnsi="Arial" w:cs="Arial"/>
                <w:color w:val="0D0D0D" w:themeColor="text1" w:themeTint="F2"/>
                <w:sz w:val="20"/>
                <w:szCs w:val="20"/>
                <w:rPrChange w:id="785" w:author="Julija" w:date="2021-10-22T21:33:00Z">
                  <w:rPr>
                    <w:rFonts w:ascii="Arial" w:hAnsi="Arial" w:cs="Arial"/>
                    <w:sz w:val="20"/>
                    <w:szCs w:val="20"/>
                  </w:rPr>
                </w:rPrChange>
              </w:rPr>
              <w:t xml:space="preserve"> </w:t>
            </w:r>
            <w:r w:rsidR="00952FD0" w:rsidRPr="00304339">
              <w:rPr>
                <w:rFonts w:ascii="Arial" w:hAnsi="Arial" w:cs="Arial"/>
                <w:color w:val="0D0D0D" w:themeColor="text1" w:themeTint="F2"/>
                <w:sz w:val="20"/>
                <w:szCs w:val="20"/>
                <w:lang w:val="en-GB"/>
                <w:rPrChange w:id="786" w:author="Julija" w:date="2021-10-22T21:33:00Z">
                  <w:rPr>
                    <w:rFonts w:ascii="Arial" w:hAnsi="Arial" w:cs="Arial"/>
                    <w:sz w:val="20"/>
                    <w:szCs w:val="20"/>
                    <w:lang w:val="en-GB"/>
                  </w:rPr>
                </w:rPrChange>
              </w:rPr>
              <w:t>field work</w:t>
            </w:r>
          </w:p>
        </w:tc>
        <w:tc>
          <w:tcPr>
            <w:tcW w:w="4181" w:type="dxa"/>
            <w:gridSpan w:val="12"/>
            <w:tcBorders>
              <w:right w:val="single" w:sz="12" w:space="0" w:color="auto"/>
            </w:tcBorders>
            <w:tcMar>
              <w:left w:w="57" w:type="dxa"/>
              <w:right w:w="57" w:type="dxa"/>
            </w:tcMar>
            <w:vAlign w:val="center"/>
          </w:tcPr>
          <w:p w14:paraId="4865E146" w14:textId="77777777" w:rsidR="00952FD0" w:rsidRPr="00304339" w:rsidRDefault="004E3564" w:rsidP="00083554">
            <w:pPr>
              <w:pStyle w:val="FieldText"/>
              <w:rPr>
                <w:rFonts w:ascii="Arial" w:hAnsi="Arial" w:cs="Arial"/>
                <w:b w:val="0"/>
                <w:color w:val="0D0D0D" w:themeColor="text1" w:themeTint="F2"/>
                <w:sz w:val="20"/>
                <w:szCs w:val="20"/>
                <w:rPrChange w:id="787"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1324557448"/>
              </w:sdtPr>
              <w:sdtEndPr/>
              <w:sdtContent>
                <w:r w:rsidR="00952FD0" w:rsidRPr="00304339">
                  <w:rPr>
                    <w:rFonts w:ascii="MS Gothic" w:eastAsia="MS Gothic" w:hAnsi="MS Gothic" w:cs="MS Gothic"/>
                    <w:b w:val="0"/>
                    <w:color w:val="0D0D0D" w:themeColor="text1" w:themeTint="F2"/>
                    <w:sz w:val="20"/>
                    <w:szCs w:val="20"/>
                    <w:rPrChange w:id="788" w:author="Julija" w:date="2021-10-22T21:33:00Z">
                      <w:rPr>
                        <w:rFonts w:ascii="MS Gothic" w:eastAsia="MS Gothic" w:hAnsi="MS Gothic" w:cs="MS Gothic"/>
                        <w:b w:val="0"/>
                        <w:sz w:val="20"/>
                        <w:szCs w:val="20"/>
                      </w:rPr>
                    </w:rPrChange>
                  </w:rPr>
                  <w:t>X</w:t>
                </w:r>
              </w:sdtContent>
            </w:sdt>
            <w:r w:rsidR="00952FD0" w:rsidRPr="00304339">
              <w:rPr>
                <w:rFonts w:ascii="Arial" w:hAnsi="Arial" w:cs="Arial"/>
                <w:b w:val="0"/>
                <w:color w:val="0D0D0D" w:themeColor="text1" w:themeTint="F2"/>
                <w:sz w:val="20"/>
                <w:szCs w:val="20"/>
                <w:rPrChange w:id="789"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90" w:author="Julija" w:date="2021-10-22T21:33:00Z">
                  <w:rPr>
                    <w:rFonts w:ascii="Arial" w:hAnsi="Arial" w:cs="Arial"/>
                    <w:b w:val="0"/>
                    <w:sz w:val="20"/>
                    <w:szCs w:val="20"/>
                    <w:lang w:val="en-GB"/>
                  </w:rPr>
                </w:rPrChange>
              </w:rPr>
              <w:t>independent assignments</w:t>
            </w:r>
          </w:p>
          <w:p w14:paraId="078004EA" w14:textId="77777777" w:rsidR="00952FD0" w:rsidRPr="00304339" w:rsidRDefault="004E3564" w:rsidP="00083554">
            <w:pPr>
              <w:pStyle w:val="FieldText"/>
              <w:rPr>
                <w:rFonts w:ascii="Arial" w:hAnsi="Arial" w:cs="Arial"/>
                <w:b w:val="0"/>
                <w:color w:val="0D0D0D" w:themeColor="text1" w:themeTint="F2"/>
                <w:sz w:val="20"/>
                <w:szCs w:val="20"/>
                <w:rPrChange w:id="791"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526299925"/>
              </w:sdtPr>
              <w:sdtEndPr/>
              <w:sdtContent>
                <w:r w:rsidR="00952FD0" w:rsidRPr="00304339">
                  <w:rPr>
                    <w:rFonts w:ascii="MS Gothic" w:eastAsia="MS Gothic" w:hAnsi="MS Gothic" w:cs="Arial"/>
                    <w:b w:val="0"/>
                    <w:color w:val="0D0D0D" w:themeColor="text1" w:themeTint="F2"/>
                    <w:sz w:val="20"/>
                    <w:szCs w:val="20"/>
                    <w:rPrChange w:id="792" w:author="Julija" w:date="2021-10-22T21:33:00Z">
                      <w:rPr>
                        <w:rFonts w:ascii="MS Gothic" w:eastAsia="MS Gothic" w:hAnsi="MS Gothic" w:cs="Arial"/>
                        <w:b w:val="0"/>
                        <w:sz w:val="20"/>
                        <w:szCs w:val="20"/>
                      </w:rPr>
                    </w:rPrChange>
                  </w:rPr>
                  <w:t>☐</w:t>
                </w:r>
              </w:sdtContent>
            </w:sdt>
            <w:r w:rsidR="00952FD0" w:rsidRPr="00304339">
              <w:rPr>
                <w:rFonts w:ascii="Arial" w:hAnsi="Arial" w:cs="Arial"/>
                <w:b w:val="0"/>
                <w:color w:val="0D0D0D" w:themeColor="text1" w:themeTint="F2"/>
                <w:sz w:val="20"/>
                <w:szCs w:val="20"/>
                <w:rPrChange w:id="793"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94" w:author="Julija" w:date="2021-10-22T21:33:00Z">
                  <w:rPr>
                    <w:rFonts w:ascii="Arial" w:hAnsi="Arial" w:cs="Arial"/>
                    <w:b w:val="0"/>
                    <w:sz w:val="20"/>
                    <w:szCs w:val="20"/>
                    <w:lang w:val="en-GB"/>
                  </w:rPr>
                </w:rPrChange>
              </w:rPr>
              <w:t>multimedia</w:t>
            </w:r>
          </w:p>
          <w:p w14:paraId="55492740" w14:textId="77777777" w:rsidR="00952FD0" w:rsidRPr="00304339" w:rsidRDefault="004E3564" w:rsidP="00083554">
            <w:pPr>
              <w:pStyle w:val="FieldText"/>
              <w:rPr>
                <w:rFonts w:ascii="Arial" w:hAnsi="Arial" w:cs="Arial"/>
                <w:b w:val="0"/>
                <w:color w:val="0D0D0D" w:themeColor="text1" w:themeTint="F2"/>
                <w:sz w:val="20"/>
                <w:szCs w:val="20"/>
                <w:rPrChange w:id="795"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1092552523"/>
              </w:sdtPr>
              <w:sdtEndPr/>
              <w:sdtContent>
                <w:r w:rsidR="00952FD0" w:rsidRPr="00304339">
                  <w:rPr>
                    <w:rFonts w:ascii="MS Gothic" w:eastAsia="MS Gothic" w:hAnsi="MS Gothic" w:cs="Arial"/>
                    <w:b w:val="0"/>
                    <w:color w:val="0D0D0D" w:themeColor="text1" w:themeTint="F2"/>
                    <w:sz w:val="20"/>
                    <w:szCs w:val="20"/>
                    <w:rPrChange w:id="796" w:author="Julija" w:date="2021-10-22T21:33:00Z">
                      <w:rPr>
                        <w:rFonts w:ascii="MS Gothic" w:eastAsia="MS Gothic" w:hAnsi="MS Gothic" w:cs="Arial"/>
                        <w:b w:val="0"/>
                        <w:sz w:val="20"/>
                        <w:szCs w:val="20"/>
                      </w:rPr>
                    </w:rPrChange>
                  </w:rPr>
                  <w:t>☐</w:t>
                </w:r>
              </w:sdtContent>
            </w:sdt>
            <w:r w:rsidR="00952FD0" w:rsidRPr="00304339">
              <w:rPr>
                <w:rFonts w:ascii="Arial" w:hAnsi="Arial" w:cs="Arial"/>
                <w:b w:val="0"/>
                <w:color w:val="0D0D0D" w:themeColor="text1" w:themeTint="F2"/>
                <w:sz w:val="20"/>
                <w:szCs w:val="20"/>
                <w:rPrChange w:id="797"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798" w:author="Julija" w:date="2021-10-22T21:33:00Z">
                  <w:rPr>
                    <w:rFonts w:ascii="Arial" w:hAnsi="Arial" w:cs="Arial"/>
                    <w:b w:val="0"/>
                    <w:sz w:val="20"/>
                    <w:szCs w:val="20"/>
                    <w:lang w:val="en-GB"/>
                  </w:rPr>
                </w:rPrChange>
              </w:rPr>
              <w:t>laboratory</w:t>
            </w:r>
          </w:p>
          <w:p w14:paraId="72739C76" w14:textId="77777777" w:rsidR="00952FD0" w:rsidRPr="00304339" w:rsidRDefault="004E3564" w:rsidP="00083554">
            <w:pPr>
              <w:pStyle w:val="FieldText"/>
              <w:rPr>
                <w:rFonts w:ascii="Arial" w:hAnsi="Arial" w:cs="Arial"/>
                <w:b w:val="0"/>
                <w:color w:val="0D0D0D" w:themeColor="text1" w:themeTint="F2"/>
                <w:sz w:val="20"/>
                <w:szCs w:val="20"/>
                <w:rPrChange w:id="799" w:author="Julija" w:date="2021-10-22T21:33:00Z">
                  <w:rPr>
                    <w:rFonts w:ascii="Arial" w:hAnsi="Arial" w:cs="Arial"/>
                    <w:b w:val="0"/>
                    <w:sz w:val="20"/>
                    <w:szCs w:val="20"/>
                  </w:rPr>
                </w:rPrChange>
              </w:rPr>
            </w:pPr>
            <w:sdt>
              <w:sdtPr>
                <w:rPr>
                  <w:rFonts w:ascii="Arial" w:hAnsi="Arial" w:cs="Arial"/>
                  <w:b w:val="0"/>
                  <w:color w:val="0D0D0D" w:themeColor="text1" w:themeTint="F2"/>
                  <w:sz w:val="20"/>
                  <w:szCs w:val="20"/>
                </w:rPr>
                <w:id w:val="296651717"/>
              </w:sdtPr>
              <w:sdtEndPr/>
              <w:sdtContent>
                <w:r w:rsidR="00952FD0" w:rsidRPr="00304339">
                  <w:rPr>
                    <w:rFonts w:ascii="MS Gothic" w:eastAsia="MS Gothic" w:hAnsi="MS Gothic" w:cs="MS Gothic"/>
                    <w:b w:val="0"/>
                    <w:color w:val="0D0D0D" w:themeColor="text1" w:themeTint="F2"/>
                    <w:sz w:val="20"/>
                    <w:szCs w:val="20"/>
                    <w:rPrChange w:id="800" w:author="Julija" w:date="2021-10-22T21:33:00Z">
                      <w:rPr>
                        <w:rFonts w:ascii="MS Gothic" w:eastAsia="MS Gothic" w:hAnsi="MS Gothic" w:cs="MS Gothic"/>
                        <w:b w:val="0"/>
                        <w:sz w:val="20"/>
                        <w:szCs w:val="20"/>
                      </w:rPr>
                    </w:rPrChange>
                  </w:rPr>
                  <w:t>X</w:t>
                </w:r>
              </w:sdtContent>
            </w:sdt>
            <w:r w:rsidR="00952FD0" w:rsidRPr="00304339">
              <w:rPr>
                <w:rFonts w:ascii="Arial" w:hAnsi="Arial" w:cs="Arial"/>
                <w:b w:val="0"/>
                <w:color w:val="0D0D0D" w:themeColor="text1" w:themeTint="F2"/>
                <w:sz w:val="20"/>
                <w:szCs w:val="20"/>
                <w:rPrChange w:id="801" w:author="Julija" w:date="2021-10-22T21:33:00Z">
                  <w:rPr>
                    <w:rFonts w:ascii="Arial" w:hAnsi="Arial" w:cs="Arial"/>
                    <w:b w:val="0"/>
                    <w:sz w:val="20"/>
                    <w:szCs w:val="20"/>
                  </w:rPr>
                </w:rPrChange>
              </w:rPr>
              <w:t xml:space="preserve"> </w:t>
            </w:r>
            <w:r w:rsidR="00952FD0" w:rsidRPr="00304339">
              <w:rPr>
                <w:rFonts w:ascii="Arial" w:hAnsi="Arial" w:cs="Arial"/>
                <w:b w:val="0"/>
                <w:color w:val="0D0D0D" w:themeColor="text1" w:themeTint="F2"/>
                <w:sz w:val="20"/>
                <w:szCs w:val="20"/>
                <w:lang w:val="en-GB"/>
                <w:rPrChange w:id="802" w:author="Julija" w:date="2021-10-22T21:33:00Z">
                  <w:rPr>
                    <w:rFonts w:ascii="Arial" w:hAnsi="Arial" w:cs="Arial"/>
                    <w:b w:val="0"/>
                    <w:sz w:val="20"/>
                    <w:szCs w:val="20"/>
                    <w:lang w:val="en-GB"/>
                  </w:rPr>
                </w:rPrChange>
              </w:rPr>
              <w:t>work with mentor</w:t>
            </w:r>
          </w:p>
          <w:p w14:paraId="58464F61" w14:textId="77777777" w:rsidR="00952FD0" w:rsidRPr="00304339" w:rsidRDefault="004E3564" w:rsidP="00083554">
            <w:pPr>
              <w:tabs>
                <w:tab w:val="left" w:pos="2820"/>
              </w:tabs>
              <w:spacing w:after="0"/>
              <w:rPr>
                <w:rFonts w:ascii="Arial" w:hAnsi="Arial" w:cs="Arial"/>
                <w:color w:val="0D0D0D" w:themeColor="text1" w:themeTint="F2"/>
                <w:sz w:val="20"/>
                <w:szCs w:val="20"/>
                <w:rPrChange w:id="803" w:author="Julija" w:date="2021-10-22T21:33:00Z">
                  <w:rPr>
                    <w:rFonts w:ascii="Arial" w:hAnsi="Arial" w:cs="Arial"/>
                    <w:sz w:val="20"/>
                    <w:szCs w:val="20"/>
                  </w:rPr>
                </w:rPrChange>
              </w:rPr>
            </w:pPr>
            <w:sdt>
              <w:sdtPr>
                <w:rPr>
                  <w:rFonts w:ascii="Arial" w:hAnsi="Arial" w:cs="Arial"/>
                  <w:color w:val="0D0D0D" w:themeColor="text1" w:themeTint="F2"/>
                  <w:sz w:val="20"/>
                  <w:szCs w:val="20"/>
                </w:rPr>
                <w:id w:val="1653106058"/>
              </w:sdtPr>
              <w:sdtEndPr/>
              <w:sdtContent>
                <w:r w:rsidR="00952FD0" w:rsidRPr="00304339">
                  <w:rPr>
                    <w:rFonts w:ascii="MS Gothic" w:eastAsia="MS Gothic" w:hAnsi="MS Gothic" w:cs="MS Gothic"/>
                    <w:color w:val="0D0D0D" w:themeColor="text1" w:themeTint="F2"/>
                    <w:sz w:val="20"/>
                    <w:szCs w:val="20"/>
                    <w:rPrChange w:id="804" w:author="Julija" w:date="2021-10-22T21:33:00Z">
                      <w:rPr>
                        <w:rFonts w:ascii="MS Gothic" w:eastAsia="MS Gothic" w:hAnsi="MS Gothic" w:cs="MS Gothic"/>
                        <w:sz w:val="20"/>
                        <w:szCs w:val="20"/>
                      </w:rPr>
                    </w:rPrChange>
                  </w:rPr>
                  <w:t>☐</w:t>
                </w:r>
              </w:sdtContent>
            </w:sdt>
            <w:r w:rsidR="00952FD0" w:rsidRPr="00304339">
              <w:rPr>
                <w:rFonts w:ascii="Arial" w:hAnsi="Arial" w:cs="Arial"/>
                <w:color w:val="0D0D0D" w:themeColor="text1" w:themeTint="F2"/>
                <w:sz w:val="20"/>
                <w:szCs w:val="20"/>
                <w:rPrChange w:id="805" w:author="Julija" w:date="2021-10-22T21:33:00Z">
                  <w:rPr>
                    <w:rFonts w:ascii="Arial" w:hAnsi="Arial" w:cs="Arial"/>
                    <w:sz w:val="20"/>
                    <w:szCs w:val="20"/>
                  </w:rPr>
                </w:rPrChange>
              </w:rPr>
              <w:t xml:space="preserve"> </w:t>
            </w:r>
            <w:r w:rsidR="00785F4B" w:rsidRPr="00304339">
              <w:rPr>
                <w:rFonts w:ascii="Arial" w:hAnsi="Arial" w:cs="Arial"/>
                <w:color w:val="0D0D0D" w:themeColor="text1" w:themeTint="F2"/>
                <w:sz w:val="20"/>
                <w:szCs w:val="20"/>
                <w:rPrChange w:id="806"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807" w:author="Julija" w:date="2021-10-22T21:33:00Z">
                  <w:rPr>
                    <w:rFonts w:ascii="Arial" w:hAnsi="Arial" w:cs="Arial"/>
                    <w:sz w:val="20"/>
                    <w:szCs w:val="20"/>
                  </w:rPr>
                </w:rPrChange>
              </w:rPr>
              <w:instrText xml:space="preserve"> FORMTEXT </w:instrText>
            </w:r>
            <w:r w:rsidR="00785F4B" w:rsidRPr="00304339">
              <w:rPr>
                <w:rFonts w:ascii="Arial" w:hAnsi="Arial" w:cs="Arial"/>
                <w:color w:val="0D0D0D" w:themeColor="text1" w:themeTint="F2"/>
                <w:sz w:val="20"/>
                <w:szCs w:val="20"/>
                <w:rPrChange w:id="808" w:author="Julija" w:date="2021-10-22T21:33:00Z">
                  <w:rPr>
                    <w:rFonts w:ascii="Arial" w:hAnsi="Arial" w:cs="Arial"/>
                    <w:color w:val="0D0D0D" w:themeColor="text1" w:themeTint="F2"/>
                    <w:sz w:val="20"/>
                    <w:szCs w:val="20"/>
                  </w:rPr>
                </w:rPrChange>
              </w:rPr>
            </w:r>
            <w:r w:rsidR="00785F4B" w:rsidRPr="00304339">
              <w:rPr>
                <w:rFonts w:ascii="Arial" w:hAnsi="Arial" w:cs="Arial"/>
                <w:color w:val="0D0D0D" w:themeColor="text1" w:themeTint="F2"/>
                <w:sz w:val="20"/>
                <w:szCs w:val="20"/>
                <w:rPrChange w:id="809"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810"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811"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812"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81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814" w:author="Julija" w:date="2021-10-22T21:33:00Z">
                  <w:rPr>
                    <w:rFonts w:ascii="Arial" w:hAnsi="Arial" w:cs="Arial"/>
                    <w:sz w:val="20"/>
                    <w:szCs w:val="20"/>
                  </w:rPr>
                </w:rPrChange>
              </w:rPr>
              <w:t> </w:t>
            </w:r>
            <w:r w:rsidR="00785F4B" w:rsidRPr="00304339">
              <w:rPr>
                <w:rFonts w:ascii="Arial" w:hAnsi="Arial" w:cs="Arial"/>
                <w:color w:val="0D0D0D" w:themeColor="text1" w:themeTint="F2"/>
                <w:sz w:val="20"/>
                <w:szCs w:val="20"/>
                <w:rPrChange w:id="815" w:author="Julija" w:date="2021-10-22T21:33:00Z">
                  <w:rPr>
                    <w:rFonts w:ascii="Arial" w:hAnsi="Arial" w:cs="Arial"/>
                    <w:sz w:val="20"/>
                    <w:szCs w:val="20"/>
                  </w:rPr>
                </w:rPrChange>
              </w:rPr>
              <w:fldChar w:fldCharType="end"/>
            </w:r>
            <w:r w:rsidR="00952FD0" w:rsidRPr="00304339">
              <w:rPr>
                <w:rFonts w:ascii="Arial" w:hAnsi="Arial" w:cs="Arial"/>
                <w:color w:val="0D0D0D" w:themeColor="text1" w:themeTint="F2"/>
                <w:sz w:val="20"/>
                <w:szCs w:val="20"/>
                <w:rPrChange w:id="816" w:author="Julija" w:date="2021-10-22T21:33:00Z">
                  <w:rPr>
                    <w:rFonts w:ascii="Arial" w:hAnsi="Arial" w:cs="Arial"/>
                    <w:sz w:val="20"/>
                    <w:szCs w:val="20"/>
                  </w:rPr>
                </w:rPrChange>
              </w:rPr>
              <w:t xml:space="preserve"> (</w:t>
            </w:r>
            <w:r w:rsidR="00952FD0" w:rsidRPr="00304339">
              <w:rPr>
                <w:rFonts w:ascii="Arial" w:hAnsi="Arial" w:cs="Arial"/>
                <w:color w:val="0D0D0D" w:themeColor="text1" w:themeTint="F2"/>
                <w:sz w:val="20"/>
                <w:szCs w:val="20"/>
                <w:lang w:val="en-GB"/>
                <w:rPrChange w:id="817" w:author="Julija" w:date="2021-10-22T21:33:00Z">
                  <w:rPr>
                    <w:rFonts w:ascii="Arial" w:hAnsi="Arial" w:cs="Arial"/>
                    <w:sz w:val="20"/>
                    <w:szCs w:val="20"/>
                    <w:lang w:val="en-GB"/>
                  </w:rPr>
                </w:rPrChange>
              </w:rPr>
              <w:t>other</w:t>
            </w:r>
            <w:r w:rsidR="00952FD0" w:rsidRPr="00304339">
              <w:rPr>
                <w:rFonts w:ascii="Arial" w:hAnsi="Arial" w:cs="Arial"/>
                <w:color w:val="0D0D0D" w:themeColor="text1" w:themeTint="F2"/>
                <w:sz w:val="20"/>
                <w:szCs w:val="20"/>
                <w:rPrChange w:id="818" w:author="Julija" w:date="2021-10-22T21:33:00Z">
                  <w:rPr>
                    <w:rFonts w:ascii="Arial" w:hAnsi="Arial" w:cs="Arial"/>
                    <w:sz w:val="20"/>
                    <w:szCs w:val="20"/>
                  </w:rPr>
                </w:rPrChange>
              </w:rPr>
              <w:t>)</w:t>
            </w:r>
            <w:r w:rsidR="00952FD0" w:rsidRPr="00304339">
              <w:rPr>
                <w:rFonts w:ascii="Arial" w:hAnsi="Arial" w:cs="Arial"/>
                <w:b/>
                <w:color w:val="0D0D0D" w:themeColor="text1" w:themeTint="F2"/>
                <w:sz w:val="20"/>
                <w:szCs w:val="20"/>
                <w:rPrChange w:id="819" w:author="Julija" w:date="2021-10-22T21:33:00Z">
                  <w:rPr>
                    <w:rFonts w:ascii="Arial" w:hAnsi="Arial" w:cs="Arial"/>
                    <w:b/>
                    <w:sz w:val="20"/>
                    <w:szCs w:val="20"/>
                  </w:rPr>
                </w:rPrChange>
              </w:rPr>
              <w:t xml:space="preserve"> </w:t>
            </w:r>
            <w:r w:rsidR="00952FD0" w:rsidRPr="00304339">
              <w:rPr>
                <w:rFonts w:ascii="Arial" w:hAnsi="Arial" w:cs="Arial"/>
                <w:b/>
                <w:color w:val="0D0D0D" w:themeColor="text1" w:themeTint="F2"/>
                <w:sz w:val="20"/>
                <w:szCs w:val="20"/>
                <w:bdr w:val="single" w:sz="12" w:space="0" w:color="auto"/>
                <w:rPrChange w:id="820" w:author="Julija" w:date="2021-10-22T21:33:00Z">
                  <w:rPr>
                    <w:rFonts w:ascii="Arial" w:hAnsi="Arial" w:cs="Arial"/>
                    <w:b/>
                    <w:sz w:val="20"/>
                    <w:szCs w:val="20"/>
                    <w:bdr w:val="single" w:sz="12" w:space="0" w:color="auto"/>
                  </w:rPr>
                </w:rPrChange>
              </w:rPr>
              <w:t xml:space="preserve"> </w:t>
            </w:r>
          </w:p>
        </w:tc>
      </w:tr>
      <w:tr w:rsidR="00304339" w:rsidRPr="00304339" w14:paraId="063DC81A"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4CBB7D0"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821"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822" w:author="Julija" w:date="2021-10-22T21:33:00Z">
                  <w:rPr>
                    <w:rFonts w:ascii="Arial" w:hAnsi="Arial" w:cs="Arial"/>
                    <w:sz w:val="20"/>
                    <w:szCs w:val="20"/>
                    <w:lang w:val="en-GB"/>
                  </w:rPr>
                </w:rPrChange>
              </w:rPr>
              <w:t>Student</w:t>
            </w:r>
            <w:r w:rsidRPr="00304339">
              <w:rPr>
                <w:rStyle w:val="Referencakomentara"/>
                <w:color w:val="0D0D0D" w:themeColor="text1" w:themeTint="F2"/>
                <w:rPrChange w:id="823" w:author="Julija" w:date="2021-10-22T21:33:00Z">
                  <w:rPr>
                    <w:rStyle w:val="Referencakomentara"/>
                  </w:rPr>
                </w:rPrChange>
              </w:rPr>
              <w:t xml:space="preserve"> </w:t>
            </w:r>
            <w:r w:rsidRPr="00304339">
              <w:rPr>
                <w:rFonts w:ascii="Arial" w:hAnsi="Arial" w:cs="Arial"/>
                <w:color w:val="0D0D0D" w:themeColor="text1" w:themeTint="F2"/>
                <w:sz w:val="20"/>
                <w:szCs w:val="20"/>
                <w:lang w:val="en-GB"/>
                <w:rPrChange w:id="824" w:author="Julija" w:date="2021-10-22T21:33:00Z">
                  <w:rPr>
                    <w:rFonts w:ascii="Arial" w:hAnsi="Arial" w:cs="Arial"/>
                    <w:sz w:val="20"/>
                    <w:szCs w:val="20"/>
                    <w:lang w:val="en-GB"/>
                  </w:rPr>
                </w:rPrChange>
              </w:rPr>
              <w:t>responsibilities</w:t>
            </w:r>
          </w:p>
        </w:tc>
        <w:tc>
          <w:tcPr>
            <w:tcW w:w="7513" w:type="dxa"/>
            <w:gridSpan w:val="16"/>
            <w:tcBorders>
              <w:bottom w:val="single" w:sz="12" w:space="0" w:color="auto"/>
              <w:right w:val="single" w:sz="12" w:space="0" w:color="auto"/>
            </w:tcBorders>
            <w:tcMar>
              <w:left w:w="57" w:type="dxa"/>
              <w:right w:w="57" w:type="dxa"/>
            </w:tcMar>
            <w:vAlign w:val="center"/>
          </w:tcPr>
          <w:p w14:paraId="76579408" w14:textId="77777777" w:rsidR="00220CEF" w:rsidRPr="00304339" w:rsidRDefault="00220CEF" w:rsidP="00220CEF">
            <w:pPr>
              <w:tabs>
                <w:tab w:val="left" w:pos="2820"/>
              </w:tabs>
              <w:spacing w:after="0" w:line="240" w:lineRule="auto"/>
              <w:rPr>
                <w:rFonts w:ascii="Arial" w:hAnsi="Arial" w:cs="Arial"/>
                <w:color w:val="0D0D0D" w:themeColor="text1" w:themeTint="F2"/>
                <w:sz w:val="20"/>
                <w:szCs w:val="20"/>
                <w:rPrChange w:id="825"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826" w:author="Julija" w:date="2021-10-22T21:33:00Z">
                  <w:rPr>
                    <w:rFonts w:ascii="Arial" w:hAnsi="Arial" w:cs="Arial"/>
                    <w:sz w:val="20"/>
                    <w:szCs w:val="20"/>
                  </w:rPr>
                </w:rPrChange>
              </w:rPr>
              <w:t>•</w:t>
            </w:r>
            <w:proofErr w:type="spellStart"/>
            <w:r w:rsidRPr="00304339">
              <w:rPr>
                <w:rFonts w:ascii="Arial" w:hAnsi="Arial" w:cs="Arial"/>
                <w:color w:val="0D0D0D" w:themeColor="text1" w:themeTint="F2"/>
                <w:sz w:val="20"/>
                <w:szCs w:val="20"/>
                <w:rPrChange w:id="827" w:author="Julija" w:date="2021-10-22T21:33:00Z">
                  <w:rPr>
                    <w:rFonts w:ascii="Arial" w:hAnsi="Arial" w:cs="Arial"/>
                    <w:sz w:val="20"/>
                    <w:szCs w:val="20"/>
                  </w:rPr>
                </w:rPrChange>
              </w:rPr>
              <w:t>Active</w:t>
            </w:r>
            <w:proofErr w:type="spellEnd"/>
            <w:r w:rsidRPr="00304339">
              <w:rPr>
                <w:rFonts w:ascii="Arial" w:hAnsi="Arial" w:cs="Arial"/>
                <w:color w:val="0D0D0D" w:themeColor="text1" w:themeTint="F2"/>
                <w:sz w:val="20"/>
                <w:szCs w:val="20"/>
                <w:rPrChange w:id="828" w:author="Julija" w:date="2021-10-22T21:33:00Z">
                  <w:rPr>
                    <w:rFonts w:ascii="Arial" w:hAnsi="Arial" w:cs="Arial"/>
                    <w:sz w:val="20"/>
                    <w:szCs w:val="20"/>
                  </w:rPr>
                </w:rPrChange>
              </w:rPr>
              <w:t xml:space="preserve"> </w:t>
            </w:r>
            <w:proofErr w:type="spellStart"/>
            <w:r w:rsidRPr="00304339">
              <w:rPr>
                <w:rFonts w:ascii="Arial" w:hAnsi="Arial" w:cs="Arial"/>
                <w:color w:val="0D0D0D" w:themeColor="text1" w:themeTint="F2"/>
                <w:sz w:val="20"/>
                <w:szCs w:val="20"/>
                <w:rPrChange w:id="829" w:author="Julija" w:date="2021-10-22T21:33:00Z">
                  <w:rPr>
                    <w:rFonts w:ascii="Arial" w:hAnsi="Arial" w:cs="Arial"/>
                    <w:sz w:val="20"/>
                    <w:szCs w:val="20"/>
                  </w:rPr>
                </w:rPrChange>
              </w:rPr>
              <w:t>in-class</w:t>
            </w:r>
            <w:proofErr w:type="spellEnd"/>
            <w:r w:rsidRPr="00304339">
              <w:rPr>
                <w:rFonts w:ascii="Arial" w:hAnsi="Arial" w:cs="Arial"/>
                <w:color w:val="0D0D0D" w:themeColor="text1" w:themeTint="F2"/>
                <w:sz w:val="20"/>
                <w:szCs w:val="20"/>
                <w:rPrChange w:id="830" w:author="Julija" w:date="2021-10-22T21:33:00Z">
                  <w:rPr>
                    <w:rFonts w:ascii="Arial" w:hAnsi="Arial" w:cs="Arial"/>
                    <w:sz w:val="20"/>
                    <w:szCs w:val="20"/>
                  </w:rPr>
                </w:rPrChange>
              </w:rPr>
              <w:t xml:space="preserve"> </w:t>
            </w:r>
            <w:proofErr w:type="spellStart"/>
            <w:r w:rsidRPr="00304339">
              <w:rPr>
                <w:rFonts w:ascii="Arial" w:hAnsi="Arial" w:cs="Arial"/>
                <w:color w:val="0D0D0D" w:themeColor="text1" w:themeTint="F2"/>
                <w:sz w:val="20"/>
                <w:szCs w:val="20"/>
                <w:rPrChange w:id="831" w:author="Julija" w:date="2021-10-22T21:33:00Z">
                  <w:rPr>
                    <w:rFonts w:ascii="Arial" w:hAnsi="Arial" w:cs="Arial"/>
                    <w:sz w:val="20"/>
                    <w:szCs w:val="20"/>
                  </w:rPr>
                </w:rPrChange>
              </w:rPr>
              <w:t>participation</w:t>
            </w:r>
            <w:proofErr w:type="spellEnd"/>
            <w:r w:rsidRPr="00304339">
              <w:rPr>
                <w:rFonts w:ascii="Arial" w:hAnsi="Arial" w:cs="Arial"/>
                <w:color w:val="0D0D0D" w:themeColor="text1" w:themeTint="F2"/>
                <w:sz w:val="20"/>
                <w:szCs w:val="20"/>
                <w:rPrChange w:id="832" w:author="Julija" w:date="2021-10-22T21:33:00Z">
                  <w:rPr>
                    <w:rFonts w:ascii="Arial" w:hAnsi="Arial" w:cs="Arial"/>
                    <w:sz w:val="20"/>
                    <w:szCs w:val="20"/>
                  </w:rPr>
                </w:rPrChange>
              </w:rPr>
              <w:t>.</w:t>
            </w:r>
          </w:p>
          <w:p w14:paraId="18D6DF36" w14:textId="3F78FB92" w:rsidR="00952FD0" w:rsidRPr="00304339" w:rsidRDefault="00220CEF" w:rsidP="00842E95">
            <w:pPr>
              <w:tabs>
                <w:tab w:val="left" w:pos="2820"/>
              </w:tabs>
              <w:spacing w:after="0" w:line="240" w:lineRule="auto"/>
              <w:rPr>
                <w:rFonts w:ascii="Arial" w:hAnsi="Arial" w:cs="Arial"/>
                <w:color w:val="0D0D0D" w:themeColor="text1" w:themeTint="F2"/>
                <w:sz w:val="20"/>
                <w:szCs w:val="20"/>
                <w:rPrChange w:id="833"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834" w:author="Julija" w:date="2021-10-22T21:33:00Z">
                  <w:rPr>
                    <w:rFonts w:ascii="Arial" w:hAnsi="Arial" w:cs="Arial"/>
                    <w:sz w:val="20"/>
                    <w:szCs w:val="20"/>
                  </w:rPr>
                </w:rPrChange>
              </w:rPr>
              <w:t>•</w:t>
            </w:r>
            <w:proofErr w:type="spellStart"/>
            <w:r w:rsidRPr="00304339">
              <w:rPr>
                <w:rFonts w:ascii="Arial" w:hAnsi="Arial" w:cs="Arial"/>
                <w:color w:val="0D0D0D" w:themeColor="text1" w:themeTint="F2"/>
                <w:sz w:val="20"/>
                <w:szCs w:val="20"/>
                <w:rPrChange w:id="835" w:author="Julija" w:date="2021-10-22T21:33:00Z">
                  <w:rPr>
                    <w:rFonts w:ascii="Arial" w:hAnsi="Arial" w:cs="Arial"/>
                    <w:sz w:val="20"/>
                    <w:szCs w:val="20"/>
                  </w:rPr>
                </w:rPrChange>
              </w:rPr>
              <w:t>The</w:t>
            </w:r>
            <w:proofErr w:type="spellEnd"/>
            <w:r w:rsidRPr="00304339">
              <w:rPr>
                <w:rFonts w:ascii="Arial" w:hAnsi="Arial" w:cs="Arial"/>
                <w:color w:val="0D0D0D" w:themeColor="text1" w:themeTint="F2"/>
                <w:sz w:val="20"/>
                <w:szCs w:val="20"/>
                <w:rPrChange w:id="836" w:author="Julija" w:date="2021-10-22T21:33:00Z">
                  <w:rPr>
                    <w:rFonts w:ascii="Arial" w:hAnsi="Arial" w:cs="Arial"/>
                    <w:sz w:val="20"/>
                    <w:szCs w:val="20"/>
                  </w:rPr>
                </w:rPrChange>
              </w:rPr>
              <w:t xml:space="preserve"> </w:t>
            </w:r>
            <w:proofErr w:type="spellStart"/>
            <w:r w:rsidRPr="00304339">
              <w:rPr>
                <w:rFonts w:ascii="Arial" w:hAnsi="Arial" w:cs="Arial"/>
                <w:color w:val="0D0D0D" w:themeColor="text1" w:themeTint="F2"/>
                <w:sz w:val="20"/>
                <w:szCs w:val="20"/>
                <w:rPrChange w:id="837" w:author="Julija" w:date="2021-10-22T21:33:00Z">
                  <w:rPr>
                    <w:rFonts w:ascii="Arial" w:hAnsi="Arial" w:cs="Arial"/>
                    <w:sz w:val="20"/>
                    <w:szCs w:val="20"/>
                  </w:rPr>
                </w:rPrChange>
              </w:rPr>
              <w:t>requirement</w:t>
            </w:r>
            <w:r w:rsidR="004C5340" w:rsidRPr="00304339">
              <w:rPr>
                <w:rFonts w:ascii="Arial" w:hAnsi="Arial" w:cs="Arial"/>
                <w:color w:val="0D0D0D" w:themeColor="text1" w:themeTint="F2"/>
                <w:sz w:val="20"/>
                <w:szCs w:val="20"/>
                <w:rPrChange w:id="838" w:author="Julija" w:date="2021-10-22T21:33:00Z">
                  <w:rPr>
                    <w:rFonts w:ascii="Arial" w:hAnsi="Arial" w:cs="Arial"/>
                    <w:sz w:val="20"/>
                    <w:szCs w:val="20"/>
                  </w:rPr>
                </w:rPrChange>
              </w:rPr>
              <w:t>s</w:t>
            </w:r>
            <w:proofErr w:type="spellEnd"/>
            <w:r w:rsidRPr="00304339">
              <w:rPr>
                <w:rFonts w:ascii="Arial" w:hAnsi="Arial" w:cs="Arial"/>
                <w:color w:val="0D0D0D" w:themeColor="text1" w:themeTint="F2"/>
                <w:sz w:val="20"/>
                <w:szCs w:val="20"/>
                <w:rPrChange w:id="839" w:author="Julija" w:date="2021-10-22T21:33:00Z">
                  <w:rPr>
                    <w:rFonts w:ascii="Arial" w:hAnsi="Arial" w:cs="Arial"/>
                    <w:sz w:val="20"/>
                    <w:szCs w:val="20"/>
                  </w:rPr>
                </w:rPrChange>
              </w:rPr>
              <w:t xml:space="preserve"> for a signature </w:t>
            </w:r>
            <w:r w:rsidR="004C5340" w:rsidRPr="00304339">
              <w:rPr>
                <w:rFonts w:ascii="Arial" w:hAnsi="Arial" w:cs="Arial"/>
                <w:color w:val="0D0D0D" w:themeColor="text1" w:themeTint="F2"/>
                <w:sz w:val="20"/>
                <w:szCs w:val="20"/>
                <w:rPrChange w:id="840" w:author="Julija" w:date="2021-10-22T21:33:00Z">
                  <w:rPr>
                    <w:rFonts w:ascii="Arial" w:hAnsi="Arial" w:cs="Arial"/>
                    <w:sz w:val="20"/>
                    <w:szCs w:val="20"/>
                  </w:rPr>
                </w:rPrChange>
              </w:rPr>
              <w:t>are:</w:t>
            </w:r>
            <w:r w:rsidR="00842E95" w:rsidRPr="00304339">
              <w:rPr>
                <w:rFonts w:ascii="Arial" w:hAnsi="Arial" w:cs="Arial"/>
                <w:color w:val="0D0D0D" w:themeColor="text1" w:themeTint="F2"/>
                <w:sz w:val="20"/>
                <w:szCs w:val="20"/>
                <w:rPrChange w:id="841" w:author="Julija" w:date="2021-10-22T21:33:00Z">
                  <w:rPr>
                    <w:rFonts w:ascii="Arial" w:hAnsi="Arial" w:cs="Arial"/>
                    <w:sz w:val="20"/>
                    <w:szCs w:val="20"/>
                  </w:rPr>
                </w:rPrChange>
              </w:rPr>
              <w:t xml:space="preserve"> a minimum </w:t>
            </w:r>
            <w:proofErr w:type="spellStart"/>
            <w:r w:rsidR="00842E95" w:rsidRPr="00304339">
              <w:rPr>
                <w:rFonts w:ascii="Arial" w:hAnsi="Arial" w:cs="Arial"/>
                <w:color w:val="0D0D0D" w:themeColor="text1" w:themeTint="F2"/>
                <w:sz w:val="20"/>
                <w:szCs w:val="20"/>
                <w:rPrChange w:id="842" w:author="Julija" w:date="2021-10-22T21:33:00Z">
                  <w:rPr>
                    <w:rFonts w:ascii="Arial" w:hAnsi="Arial" w:cs="Arial"/>
                    <w:sz w:val="20"/>
                    <w:szCs w:val="20"/>
                  </w:rPr>
                </w:rPrChange>
              </w:rPr>
              <w:t>of</w:t>
            </w:r>
            <w:proofErr w:type="spellEnd"/>
            <w:r w:rsidR="00842E95" w:rsidRPr="00304339">
              <w:rPr>
                <w:rFonts w:ascii="Arial" w:hAnsi="Arial" w:cs="Arial"/>
                <w:color w:val="0D0D0D" w:themeColor="text1" w:themeTint="F2"/>
                <w:sz w:val="20"/>
                <w:szCs w:val="20"/>
                <w:rPrChange w:id="843" w:author="Julija" w:date="2021-10-22T21:33:00Z">
                  <w:rPr>
                    <w:rFonts w:ascii="Arial" w:hAnsi="Arial" w:cs="Arial"/>
                    <w:sz w:val="20"/>
                    <w:szCs w:val="20"/>
                  </w:rPr>
                </w:rPrChange>
              </w:rPr>
              <w:t xml:space="preserve"> 70% </w:t>
            </w:r>
            <w:proofErr w:type="spellStart"/>
            <w:r w:rsidR="00842E95" w:rsidRPr="00304339">
              <w:rPr>
                <w:rFonts w:ascii="Arial" w:hAnsi="Arial" w:cs="Arial"/>
                <w:color w:val="0D0D0D" w:themeColor="text1" w:themeTint="F2"/>
                <w:sz w:val="20"/>
                <w:szCs w:val="20"/>
                <w:rPrChange w:id="844" w:author="Julija" w:date="2021-10-22T21:33:00Z">
                  <w:rPr>
                    <w:rFonts w:ascii="Arial" w:hAnsi="Arial" w:cs="Arial"/>
                    <w:sz w:val="20"/>
                    <w:szCs w:val="20"/>
                  </w:rPr>
                </w:rPrChange>
              </w:rPr>
              <w:t>attendance</w:t>
            </w:r>
            <w:proofErr w:type="spellEnd"/>
            <w:r w:rsidR="00842E95" w:rsidRPr="00304339">
              <w:rPr>
                <w:rFonts w:ascii="Arial" w:hAnsi="Arial" w:cs="Arial"/>
                <w:color w:val="0D0D0D" w:themeColor="text1" w:themeTint="F2"/>
                <w:sz w:val="20"/>
                <w:szCs w:val="20"/>
                <w:rPrChange w:id="845" w:author="Julija" w:date="2021-10-22T21:33:00Z">
                  <w:rPr>
                    <w:rFonts w:ascii="Arial" w:hAnsi="Arial" w:cs="Arial"/>
                    <w:sz w:val="20"/>
                    <w:szCs w:val="20"/>
                  </w:rPr>
                </w:rPrChange>
              </w:rPr>
              <w:t xml:space="preserve"> </w:t>
            </w:r>
            <w:proofErr w:type="spellStart"/>
            <w:r w:rsidR="00842E95" w:rsidRPr="00304339">
              <w:rPr>
                <w:rFonts w:ascii="Arial" w:hAnsi="Arial" w:cs="Arial"/>
                <w:color w:val="0D0D0D" w:themeColor="text1" w:themeTint="F2"/>
                <w:sz w:val="20"/>
                <w:szCs w:val="20"/>
                <w:rPrChange w:id="846" w:author="Julija" w:date="2021-10-22T21:33:00Z">
                  <w:rPr>
                    <w:rFonts w:ascii="Arial" w:hAnsi="Arial" w:cs="Arial"/>
                    <w:sz w:val="20"/>
                    <w:szCs w:val="20"/>
                  </w:rPr>
                </w:rPrChange>
              </w:rPr>
              <w:t>of</w:t>
            </w:r>
            <w:proofErr w:type="spellEnd"/>
            <w:r w:rsidR="00842E95" w:rsidRPr="00304339">
              <w:rPr>
                <w:rFonts w:ascii="Arial" w:hAnsi="Arial" w:cs="Arial"/>
                <w:color w:val="0D0D0D" w:themeColor="text1" w:themeTint="F2"/>
                <w:sz w:val="20"/>
                <w:szCs w:val="20"/>
                <w:rPrChange w:id="847" w:author="Julija" w:date="2021-10-22T21:33:00Z">
                  <w:rPr>
                    <w:rFonts w:ascii="Arial" w:hAnsi="Arial" w:cs="Arial"/>
                    <w:sz w:val="20"/>
                    <w:szCs w:val="20"/>
                  </w:rPr>
                </w:rPrChange>
              </w:rPr>
              <w:t xml:space="preserve"> </w:t>
            </w:r>
            <w:proofErr w:type="spellStart"/>
            <w:r w:rsidR="00842E95" w:rsidRPr="00304339">
              <w:rPr>
                <w:rFonts w:ascii="Arial" w:hAnsi="Arial" w:cs="Arial"/>
                <w:color w:val="0D0D0D" w:themeColor="text1" w:themeTint="F2"/>
                <w:sz w:val="20"/>
                <w:szCs w:val="20"/>
                <w:rPrChange w:id="848" w:author="Julija" w:date="2021-10-22T21:33:00Z">
                  <w:rPr>
                    <w:rFonts w:ascii="Arial" w:hAnsi="Arial" w:cs="Arial"/>
                    <w:sz w:val="20"/>
                    <w:szCs w:val="20"/>
                  </w:rPr>
                </w:rPrChange>
              </w:rPr>
              <w:t>the</w:t>
            </w:r>
            <w:proofErr w:type="spellEnd"/>
            <w:r w:rsidR="00842E95" w:rsidRPr="00304339">
              <w:rPr>
                <w:rFonts w:ascii="Arial" w:hAnsi="Arial" w:cs="Arial"/>
                <w:color w:val="0D0D0D" w:themeColor="text1" w:themeTint="F2"/>
                <w:sz w:val="20"/>
                <w:szCs w:val="20"/>
                <w:rPrChange w:id="849" w:author="Julija" w:date="2021-10-22T21:33:00Z">
                  <w:rPr>
                    <w:rFonts w:ascii="Arial" w:hAnsi="Arial" w:cs="Arial"/>
                    <w:sz w:val="20"/>
                    <w:szCs w:val="20"/>
                  </w:rPr>
                </w:rPrChange>
              </w:rPr>
              <w:t xml:space="preserve"> total </w:t>
            </w:r>
            <w:proofErr w:type="spellStart"/>
            <w:r w:rsidR="00842E95" w:rsidRPr="00304339">
              <w:rPr>
                <w:rFonts w:ascii="Arial" w:hAnsi="Arial" w:cs="Arial"/>
                <w:color w:val="0D0D0D" w:themeColor="text1" w:themeTint="F2"/>
                <w:sz w:val="20"/>
                <w:szCs w:val="20"/>
                <w:rPrChange w:id="850" w:author="Julija" w:date="2021-10-22T21:33:00Z">
                  <w:rPr>
                    <w:rFonts w:ascii="Arial" w:hAnsi="Arial" w:cs="Arial"/>
                    <w:sz w:val="20"/>
                    <w:szCs w:val="20"/>
                  </w:rPr>
                </w:rPrChange>
              </w:rPr>
              <w:t>number</w:t>
            </w:r>
            <w:proofErr w:type="spellEnd"/>
            <w:r w:rsidR="00842E95" w:rsidRPr="00304339">
              <w:rPr>
                <w:rFonts w:ascii="Arial" w:hAnsi="Arial" w:cs="Arial"/>
                <w:color w:val="0D0D0D" w:themeColor="text1" w:themeTint="F2"/>
                <w:sz w:val="20"/>
                <w:szCs w:val="20"/>
                <w:rPrChange w:id="851" w:author="Julija" w:date="2021-10-22T21:33:00Z">
                  <w:rPr>
                    <w:rFonts w:ascii="Arial" w:hAnsi="Arial" w:cs="Arial"/>
                    <w:sz w:val="20"/>
                    <w:szCs w:val="20"/>
                  </w:rPr>
                </w:rPrChange>
              </w:rPr>
              <w:t xml:space="preserve"> </w:t>
            </w:r>
            <w:proofErr w:type="spellStart"/>
            <w:r w:rsidR="00842E95" w:rsidRPr="00304339">
              <w:rPr>
                <w:rFonts w:ascii="Arial" w:hAnsi="Arial" w:cs="Arial"/>
                <w:color w:val="0D0D0D" w:themeColor="text1" w:themeTint="F2"/>
                <w:sz w:val="20"/>
                <w:szCs w:val="20"/>
                <w:rPrChange w:id="852" w:author="Julija" w:date="2021-10-22T21:33:00Z">
                  <w:rPr>
                    <w:rFonts w:ascii="Arial" w:hAnsi="Arial" w:cs="Arial"/>
                    <w:sz w:val="20"/>
                    <w:szCs w:val="20"/>
                  </w:rPr>
                </w:rPrChange>
              </w:rPr>
              <w:t>of</w:t>
            </w:r>
            <w:proofErr w:type="spellEnd"/>
            <w:r w:rsidR="00842E95" w:rsidRPr="00304339">
              <w:rPr>
                <w:rFonts w:ascii="Arial" w:hAnsi="Arial" w:cs="Arial"/>
                <w:color w:val="0D0D0D" w:themeColor="text1" w:themeTint="F2"/>
                <w:sz w:val="20"/>
                <w:szCs w:val="20"/>
                <w:rPrChange w:id="853" w:author="Julija" w:date="2021-10-22T21:33:00Z">
                  <w:rPr>
                    <w:rFonts w:ascii="Arial" w:hAnsi="Arial" w:cs="Arial"/>
                    <w:sz w:val="20"/>
                    <w:szCs w:val="20"/>
                  </w:rPr>
                </w:rPrChange>
              </w:rPr>
              <w:t xml:space="preserve"> </w:t>
            </w:r>
            <w:proofErr w:type="spellStart"/>
            <w:r w:rsidR="00842E95" w:rsidRPr="00304339">
              <w:rPr>
                <w:rFonts w:ascii="Arial" w:hAnsi="Arial" w:cs="Arial"/>
                <w:color w:val="0D0D0D" w:themeColor="text1" w:themeTint="F2"/>
                <w:sz w:val="20"/>
                <w:szCs w:val="20"/>
                <w:rPrChange w:id="854" w:author="Julija" w:date="2021-10-22T21:33:00Z">
                  <w:rPr>
                    <w:rFonts w:ascii="Arial" w:hAnsi="Arial" w:cs="Arial"/>
                    <w:sz w:val="20"/>
                    <w:szCs w:val="20"/>
                  </w:rPr>
                </w:rPrChange>
              </w:rPr>
              <w:t>the</w:t>
            </w:r>
            <w:proofErr w:type="spellEnd"/>
            <w:r w:rsidR="00842E95" w:rsidRPr="00304339">
              <w:rPr>
                <w:rFonts w:ascii="Arial" w:hAnsi="Arial" w:cs="Arial"/>
                <w:color w:val="0D0D0D" w:themeColor="text1" w:themeTint="F2"/>
                <w:sz w:val="20"/>
                <w:szCs w:val="20"/>
                <w:rPrChange w:id="855" w:author="Julija" w:date="2021-10-22T21:33:00Z">
                  <w:rPr>
                    <w:rFonts w:ascii="Arial" w:hAnsi="Arial" w:cs="Arial"/>
                    <w:sz w:val="20"/>
                    <w:szCs w:val="20"/>
                  </w:rPr>
                </w:rPrChange>
              </w:rPr>
              <w:t xml:space="preserve"> </w:t>
            </w:r>
            <w:proofErr w:type="spellStart"/>
            <w:r w:rsidR="00842E95" w:rsidRPr="00304339">
              <w:rPr>
                <w:rFonts w:ascii="Arial" w:hAnsi="Arial" w:cs="Arial"/>
                <w:color w:val="0D0D0D" w:themeColor="text1" w:themeTint="F2"/>
                <w:sz w:val="20"/>
                <w:szCs w:val="20"/>
                <w:rPrChange w:id="856" w:author="Julija" w:date="2021-10-22T21:33:00Z">
                  <w:rPr>
                    <w:rFonts w:ascii="Arial" w:hAnsi="Arial" w:cs="Arial"/>
                    <w:sz w:val="20"/>
                    <w:szCs w:val="20"/>
                  </w:rPr>
                </w:rPrChange>
              </w:rPr>
              <w:t>lecturing</w:t>
            </w:r>
            <w:proofErr w:type="spellEnd"/>
            <w:r w:rsidR="00842E95" w:rsidRPr="00304339">
              <w:rPr>
                <w:rFonts w:ascii="Arial" w:hAnsi="Arial" w:cs="Arial"/>
                <w:color w:val="0D0D0D" w:themeColor="text1" w:themeTint="F2"/>
                <w:sz w:val="20"/>
                <w:szCs w:val="20"/>
                <w:rPrChange w:id="857" w:author="Julija" w:date="2021-10-22T21:33:00Z">
                  <w:rPr>
                    <w:rFonts w:ascii="Arial" w:hAnsi="Arial" w:cs="Arial"/>
                    <w:sz w:val="20"/>
                    <w:szCs w:val="20"/>
                  </w:rPr>
                </w:rPrChange>
              </w:rPr>
              <w:t xml:space="preserve"> </w:t>
            </w:r>
            <w:proofErr w:type="spellStart"/>
            <w:r w:rsidR="00842E95" w:rsidRPr="00304339">
              <w:rPr>
                <w:rFonts w:ascii="Arial" w:hAnsi="Arial" w:cs="Arial"/>
                <w:color w:val="0D0D0D" w:themeColor="text1" w:themeTint="F2"/>
                <w:sz w:val="20"/>
                <w:szCs w:val="20"/>
                <w:rPrChange w:id="858" w:author="Julija" w:date="2021-10-22T21:33:00Z">
                  <w:rPr>
                    <w:rFonts w:ascii="Arial" w:hAnsi="Arial" w:cs="Arial"/>
                    <w:sz w:val="20"/>
                    <w:szCs w:val="20"/>
                  </w:rPr>
                </w:rPrChange>
              </w:rPr>
              <w:t>hours</w:t>
            </w:r>
            <w:proofErr w:type="spellEnd"/>
            <w:r w:rsidR="004C5340" w:rsidRPr="00304339">
              <w:rPr>
                <w:rFonts w:ascii="Arial" w:hAnsi="Arial" w:cs="Arial"/>
                <w:color w:val="0D0D0D" w:themeColor="text1" w:themeTint="F2"/>
                <w:sz w:val="20"/>
                <w:szCs w:val="20"/>
                <w:rPrChange w:id="859"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60" w:author="Julija" w:date="2021-10-22T21:33:00Z">
                  <w:rPr>
                    <w:rFonts w:ascii="Arial" w:hAnsi="Arial" w:cs="Arial"/>
                    <w:sz w:val="20"/>
                    <w:szCs w:val="20"/>
                  </w:rPr>
                </w:rPrChange>
              </w:rPr>
              <w:t>positively</w:t>
            </w:r>
            <w:proofErr w:type="spellEnd"/>
            <w:r w:rsidR="002C4E7F" w:rsidRPr="00304339">
              <w:rPr>
                <w:rFonts w:ascii="Arial" w:hAnsi="Arial" w:cs="Arial"/>
                <w:color w:val="0D0D0D" w:themeColor="text1" w:themeTint="F2"/>
                <w:sz w:val="20"/>
                <w:szCs w:val="20"/>
                <w:rPrChange w:id="861"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62" w:author="Julija" w:date="2021-10-22T21:33:00Z">
                  <w:rPr>
                    <w:rFonts w:ascii="Arial" w:hAnsi="Arial" w:cs="Arial"/>
                    <w:sz w:val="20"/>
                    <w:szCs w:val="20"/>
                  </w:rPr>
                </w:rPrChange>
              </w:rPr>
              <w:t>evaluated</w:t>
            </w:r>
            <w:proofErr w:type="spellEnd"/>
            <w:r w:rsidR="002C4E7F" w:rsidRPr="00304339">
              <w:rPr>
                <w:rFonts w:ascii="Arial" w:hAnsi="Arial" w:cs="Arial"/>
                <w:color w:val="0D0D0D" w:themeColor="text1" w:themeTint="F2"/>
                <w:sz w:val="20"/>
                <w:szCs w:val="20"/>
                <w:rPrChange w:id="863"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64" w:author="Julija" w:date="2021-10-22T21:33:00Z">
                  <w:rPr>
                    <w:rFonts w:ascii="Arial" w:hAnsi="Arial" w:cs="Arial"/>
                    <w:sz w:val="20"/>
                    <w:szCs w:val="20"/>
                  </w:rPr>
                </w:rPrChange>
              </w:rPr>
              <w:t>written</w:t>
            </w:r>
            <w:proofErr w:type="spellEnd"/>
            <w:r w:rsidR="002C4E7F" w:rsidRPr="00304339">
              <w:rPr>
                <w:rFonts w:ascii="Arial" w:hAnsi="Arial" w:cs="Arial"/>
                <w:color w:val="0D0D0D" w:themeColor="text1" w:themeTint="F2"/>
                <w:sz w:val="20"/>
                <w:szCs w:val="20"/>
                <w:rPrChange w:id="865" w:author="Julija" w:date="2021-10-22T21:33:00Z">
                  <w:rPr>
                    <w:rFonts w:ascii="Arial" w:hAnsi="Arial" w:cs="Arial"/>
                    <w:sz w:val="20"/>
                    <w:szCs w:val="20"/>
                  </w:rPr>
                </w:rPrChange>
              </w:rPr>
              <w:t xml:space="preserve"> seminar </w:t>
            </w:r>
            <w:proofErr w:type="spellStart"/>
            <w:r w:rsidR="002C4E7F" w:rsidRPr="00304339">
              <w:rPr>
                <w:rFonts w:ascii="Arial" w:hAnsi="Arial" w:cs="Arial"/>
                <w:color w:val="0D0D0D" w:themeColor="text1" w:themeTint="F2"/>
                <w:sz w:val="20"/>
                <w:szCs w:val="20"/>
                <w:rPrChange w:id="866" w:author="Julija" w:date="2021-10-22T21:33:00Z">
                  <w:rPr>
                    <w:rFonts w:ascii="Arial" w:hAnsi="Arial" w:cs="Arial"/>
                    <w:sz w:val="20"/>
                    <w:szCs w:val="20"/>
                  </w:rPr>
                </w:rPrChange>
              </w:rPr>
              <w:t>work-repor</w:t>
            </w:r>
            <w:proofErr w:type="spellEnd"/>
            <w:r w:rsidR="002C4E7F" w:rsidRPr="00304339">
              <w:rPr>
                <w:rFonts w:ascii="Arial" w:hAnsi="Arial" w:cs="Arial"/>
                <w:color w:val="0D0D0D" w:themeColor="text1" w:themeTint="F2"/>
                <w:sz w:val="20"/>
                <w:szCs w:val="20"/>
                <w:rPrChange w:id="867"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68" w:author="Julija" w:date="2021-10-22T21:33:00Z">
                  <w:rPr>
                    <w:rFonts w:ascii="Arial" w:hAnsi="Arial" w:cs="Arial"/>
                    <w:sz w:val="20"/>
                    <w:szCs w:val="20"/>
                  </w:rPr>
                </w:rPrChange>
              </w:rPr>
              <w:t>and</w:t>
            </w:r>
            <w:proofErr w:type="spellEnd"/>
            <w:r w:rsidR="002C4E7F" w:rsidRPr="00304339">
              <w:rPr>
                <w:rFonts w:ascii="Arial" w:hAnsi="Arial" w:cs="Arial"/>
                <w:color w:val="0D0D0D" w:themeColor="text1" w:themeTint="F2"/>
                <w:sz w:val="20"/>
                <w:szCs w:val="20"/>
                <w:rPrChange w:id="869"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70" w:author="Julija" w:date="2021-10-22T21:33:00Z">
                  <w:rPr>
                    <w:rFonts w:ascii="Arial" w:hAnsi="Arial" w:cs="Arial"/>
                    <w:sz w:val="20"/>
                    <w:szCs w:val="20"/>
                  </w:rPr>
                </w:rPrChange>
              </w:rPr>
              <w:t>presentation</w:t>
            </w:r>
            <w:proofErr w:type="spellEnd"/>
            <w:r w:rsidR="002C4E7F" w:rsidRPr="00304339">
              <w:rPr>
                <w:rFonts w:ascii="Arial" w:hAnsi="Arial" w:cs="Arial"/>
                <w:color w:val="0D0D0D" w:themeColor="text1" w:themeTint="F2"/>
                <w:sz w:val="20"/>
                <w:szCs w:val="20"/>
                <w:rPrChange w:id="871"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72" w:author="Julija" w:date="2021-10-22T21:33:00Z">
                  <w:rPr>
                    <w:rFonts w:ascii="Arial" w:hAnsi="Arial" w:cs="Arial"/>
                    <w:sz w:val="20"/>
                    <w:szCs w:val="20"/>
                  </w:rPr>
                </w:rPrChange>
              </w:rPr>
              <w:t>of</w:t>
            </w:r>
            <w:proofErr w:type="spellEnd"/>
            <w:r w:rsidR="002C4E7F" w:rsidRPr="00304339">
              <w:rPr>
                <w:rFonts w:ascii="Arial" w:hAnsi="Arial" w:cs="Arial"/>
                <w:color w:val="0D0D0D" w:themeColor="text1" w:themeTint="F2"/>
                <w:sz w:val="20"/>
                <w:szCs w:val="20"/>
                <w:rPrChange w:id="873" w:author="Julija" w:date="2021-10-22T21:33:00Z">
                  <w:rPr>
                    <w:rFonts w:ascii="Arial" w:hAnsi="Arial" w:cs="Arial"/>
                    <w:sz w:val="20"/>
                    <w:szCs w:val="20"/>
                  </w:rPr>
                </w:rPrChange>
              </w:rPr>
              <w:t xml:space="preserve"> seminar </w:t>
            </w:r>
            <w:proofErr w:type="spellStart"/>
            <w:r w:rsidR="002C4E7F" w:rsidRPr="00304339">
              <w:rPr>
                <w:rFonts w:ascii="Arial" w:hAnsi="Arial" w:cs="Arial"/>
                <w:color w:val="0D0D0D" w:themeColor="text1" w:themeTint="F2"/>
                <w:sz w:val="20"/>
                <w:szCs w:val="20"/>
                <w:rPrChange w:id="874" w:author="Julija" w:date="2021-10-22T21:33:00Z">
                  <w:rPr>
                    <w:rFonts w:ascii="Arial" w:hAnsi="Arial" w:cs="Arial"/>
                    <w:sz w:val="20"/>
                    <w:szCs w:val="20"/>
                  </w:rPr>
                </w:rPrChange>
              </w:rPr>
              <w:t>topic</w:t>
            </w:r>
            <w:proofErr w:type="spellEnd"/>
            <w:r w:rsidR="002C4E7F" w:rsidRPr="00304339">
              <w:rPr>
                <w:rFonts w:ascii="Arial" w:hAnsi="Arial" w:cs="Arial"/>
                <w:color w:val="0D0D0D" w:themeColor="text1" w:themeTint="F2"/>
                <w:sz w:val="20"/>
                <w:szCs w:val="20"/>
                <w:rPrChange w:id="875"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76" w:author="Julija" w:date="2021-10-22T21:33:00Z">
                  <w:rPr>
                    <w:rFonts w:ascii="Arial" w:hAnsi="Arial" w:cs="Arial"/>
                    <w:sz w:val="20"/>
                    <w:szCs w:val="20"/>
                  </w:rPr>
                </w:rPrChange>
              </w:rPr>
              <w:t>together</w:t>
            </w:r>
            <w:proofErr w:type="spellEnd"/>
            <w:r w:rsidR="002C4E7F" w:rsidRPr="00304339">
              <w:rPr>
                <w:rFonts w:ascii="Arial" w:hAnsi="Arial" w:cs="Arial"/>
                <w:color w:val="0D0D0D" w:themeColor="text1" w:themeTint="F2"/>
                <w:sz w:val="20"/>
                <w:szCs w:val="20"/>
                <w:rPrChange w:id="877"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78" w:author="Julija" w:date="2021-10-22T21:33:00Z">
                  <w:rPr>
                    <w:rFonts w:ascii="Arial" w:hAnsi="Arial" w:cs="Arial"/>
                    <w:sz w:val="20"/>
                    <w:szCs w:val="20"/>
                  </w:rPr>
                </w:rPrChange>
              </w:rPr>
              <w:t>with</w:t>
            </w:r>
            <w:proofErr w:type="spellEnd"/>
            <w:r w:rsidR="002C4E7F" w:rsidRPr="00304339">
              <w:rPr>
                <w:rFonts w:ascii="Arial" w:hAnsi="Arial" w:cs="Arial"/>
                <w:color w:val="0D0D0D" w:themeColor="text1" w:themeTint="F2"/>
                <w:sz w:val="20"/>
                <w:szCs w:val="20"/>
                <w:rPrChange w:id="879"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80" w:author="Julija" w:date="2021-10-22T21:33:00Z">
                  <w:rPr>
                    <w:rFonts w:ascii="Arial" w:hAnsi="Arial" w:cs="Arial"/>
                    <w:sz w:val="20"/>
                    <w:szCs w:val="20"/>
                  </w:rPr>
                </w:rPrChange>
              </w:rPr>
              <w:t>the</w:t>
            </w:r>
            <w:proofErr w:type="spellEnd"/>
            <w:r w:rsidR="002C4E7F" w:rsidRPr="00304339">
              <w:rPr>
                <w:rFonts w:ascii="Arial" w:hAnsi="Arial" w:cs="Arial"/>
                <w:color w:val="0D0D0D" w:themeColor="text1" w:themeTint="F2"/>
                <w:sz w:val="20"/>
                <w:szCs w:val="20"/>
                <w:rPrChange w:id="881" w:author="Julija" w:date="2021-10-22T21:33:00Z">
                  <w:rPr>
                    <w:rFonts w:ascii="Arial" w:hAnsi="Arial" w:cs="Arial"/>
                    <w:sz w:val="20"/>
                    <w:szCs w:val="20"/>
                  </w:rPr>
                </w:rPrChange>
              </w:rPr>
              <w:t xml:space="preserve"> </w:t>
            </w:r>
            <w:proofErr w:type="spellStart"/>
            <w:r w:rsidR="002C4E7F" w:rsidRPr="00304339">
              <w:rPr>
                <w:rFonts w:ascii="Arial" w:hAnsi="Arial" w:cs="Arial"/>
                <w:color w:val="0D0D0D" w:themeColor="text1" w:themeTint="F2"/>
                <w:sz w:val="20"/>
                <w:szCs w:val="20"/>
                <w:rPrChange w:id="882" w:author="Julija" w:date="2021-10-22T21:33:00Z">
                  <w:rPr>
                    <w:rFonts w:ascii="Arial" w:hAnsi="Arial" w:cs="Arial"/>
                    <w:sz w:val="20"/>
                    <w:szCs w:val="20"/>
                  </w:rPr>
                </w:rPrChange>
              </w:rPr>
              <w:t>participation</w:t>
            </w:r>
            <w:proofErr w:type="spellEnd"/>
            <w:r w:rsidR="002C4E7F" w:rsidRPr="00304339">
              <w:rPr>
                <w:rFonts w:ascii="Arial" w:hAnsi="Arial" w:cs="Arial"/>
                <w:color w:val="0D0D0D" w:themeColor="text1" w:themeTint="F2"/>
                <w:sz w:val="20"/>
                <w:szCs w:val="20"/>
                <w:rPrChange w:id="883" w:author="Julija" w:date="2021-10-22T21:33:00Z">
                  <w:rPr>
                    <w:rFonts w:ascii="Arial" w:hAnsi="Arial" w:cs="Arial"/>
                    <w:sz w:val="20"/>
                    <w:szCs w:val="20"/>
                  </w:rPr>
                </w:rPrChange>
              </w:rPr>
              <w:t xml:space="preserve"> on 2 </w:t>
            </w:r>
            <w:proofErr w:type="spellStart"/>
            <w:r w:rsidR="002C4E7F" w:rsidRPr="00304339">
              <w:rPr>
                <w:rFonts w:ascii="Arial" w:hAnsi="Arial" w:cs="Arial"/>
                <w:color w:val="0D0D0D" w:themeColor="text1" w:themeTint="F2"/>
                <w:sz w:val="20"/>
                <w:szCs w:val="20"/>
                <w:rPrChange w:id="884" w:author="Julija" w:date="2021-10-22T21:33:00Z">
                  <w:rPr>
                    <w:rFonts w:ascii="Arial" w:hAnsi="Arial" w:cs="Arial"/>
                    <w:sz w:val="20"/>
                    <w:szCs w:val="20"/>
                  </w:rPr>
                </w:rPrChange>
              </w:rPr>
              <w:t>quizes</w:t>
            </w:r>
            <w:proofErr w:type="spellEnd"/>
            <w:r w:rsidR="002C4E7F" w:rsidRPr="00304339">
              <w:rPr>
                <w:rFonts w:ascii="Arial" w:hAnsi="Arial" w:cs="Arial"/>
                <w:color w:val="0D0D0D" w:themeColor="text1" w:themeTint="F2"/>
                <w:sz w:val="20"/>
                <w:szCs w:val="20"/>
                <w:rPrChange w:id="885" w:author="Julija" w:date="2021-10-22T21:33:00Z">
                  <w:rPr>
                    <w:rFonts w:ascii="Arial" w:hAnsi="Arial" w:cs="Arial"/>
                    <w:sz w:val="20"/>
                    <w:szCs w:val="20"/>
                  </w:rPr>
                </w:rPrChange>
              </w:rPr>
              <w:t>.</w:t>
            </w:r>
            <w:r w:rsidRPr="00304339">
              <w:rPr>
                <w:rFonts w:ascii="Arial" w:hAnsi="Arial" w:cs="Arial"/>
                <w:color w:val="0D0D0D" w:themeColor="text1" w:themeTint="F2"/>
                <w:sz w:val="20"/>
                <w:szCs w:val="20"/>
                <w:rPrChange w:id="886" w:author="Julija" w:date="2021-10-22T21:33:00Z">
                  <w:rPr>
                    <w:rFonts w:ascii="Arial" w:hAnsi="Arial" w:cs="Arial"/>
                    <w:sz w:val="20"/>
                    <w:szCs w:val="20"/>
                  </w:rPr>
                </w:rPrChange>
              </w:rPr>
              <w:t xml:space="preserve"> </w:t>
            </w:r>
          </w:p>
        </w:tc>
      </w:tr>
      <w:tr w:rsidR="00304339" w:rsidRPr="00304339" w14:paraId="721DD1B0" w14:textId="77777777" w:rsidTr="229A0398">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0B324ABD" w14:textId="77777777" w:rsidR="00952FD0" w:rsidRPr="00304339" w:rsidRDefault="00952FD0" w:rsidP="00083554">
            <w:pPr>
              <w:tabs>
                <w:tab w:val="left" w:pos="2820"/>
              </w:tabs>
              <w:spacing w:after="0" w:line="240" w:lineRule="auto"/>
              <w:rPr>
                <w:rFonts w:ascii="Arial" w:hAnsi="Arial" w:cs="Arial"/>
                <w:color w:val="0D0D0D" w:themeColor="text1" w:themeTint="F2"/>
                <w:sz w:val="20"/>
                <w:szCs w:val="20"/>
                <w:rPrChange w:id="887"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888" w:author="Julija" w:date="2021-10-22T21:33:00Z">
                  <w:rPr>
                    <w:rFonts w:ascii="Arial" w:hAnsi="Arial" w:cs="Arial"/>
                    <w:sz w:val="20"/>
                    <w:szCs w:val="20"/>
                    <w:lang w:val="en-GB"/>
                  </w:rPr>
                </w:rPrChange>
              </w:rPr>
              <w:t xml:space="preserve">Screening student work </w:t>
            </w:r>
            <w:r w:rsidRPr="00304339">
              <w:rPr>
                <w:rFonts w:ascii="Arial" w:hAnsi="Arial" w:cs="Arial"/>
                <w:i/>
                <w:color w:val="0D0D0D" w:themeColor="text1" w:themeTint="F2"/>
                <w:sz w:val="20"/>
                <w:szCs w:val="20"/>
                <w:lang w:val="en-GB"/>
                <w:rPrChange w:id="889" w:author="Julija" w:date="2021-10-22T21:33:00Z">
                  <w:rPr>
                    <w:rFonts w:ascii="Arial" w:hAnsi="Arial" w:cs="Arial"/>
                    <w:i/>
                    <w:sz w:val="20"/>
                    <w:szCs w:val="20"/>
                    <w:lang w:val="en-GB"/>
                  </w:rPr>
                </w:rPrChange>
              </w:rPr>
              <w:t>(name the proportion of ECTS credits for each</w:t>
            </w:r>
            <w:r w:rsidRPr="00304339">
              <w:rPr>
                <w:rStyle w:val="Referencakomentara"/>
                <w:color w:val="0D0D0D" w:themeColor="text1" w:themeTint="F2"/>
                <w:rPrChange w:id="890" w:author="Julija" w:date="2021-10-22T21:33:00Z">
                  <w:rPr>
                    <w:rStyle w:val="Referencakomentara"/>
                  </w:rPr>
                </w:rPrChange>
              </w:rPr>
              <w:t xml:space="preserve"> </w:t>
            </w:r>
            <w:r w:rsidRPr="00304339">
              <w:rPr>
                <w:rFonts w:ascii="Arial" w:hAnsi="Arial" w:cs="Arial"/>
                <w:i/>
                <w:color w:val="0D0D0D" w:themeColor="text1" w:themeTint="F2"/>
                <w:sz w:val="20"/>
                <w:szCs w:val="20"/>
                <w:lang w:val="en-GB"/>
                <w:rPrChange w:id="891" w:author="Julija" w:date="2021-10-22T21:33:00Z">
                  <w:rPr>
                    <w:rFonts w:ascii="Arial" w:hAnsi="Arial" w:cs="Arial"/>
                    <w:i/>
                    <w:sz w:val="20"/>
                    <w:szCs w:val="20"/>
                    <w:lang w:val="en-GB"/>
                  </w:rPr>
                </w:rPrChange>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2369FE77" w14:textId="77777777" w:rsidR="00952FD0" w:rsidRPr="00304339" w:rsidRDefault="00952FD0" w:rsidP="00083554">
            <w:pPr>
              <w:pStyle w:val="FieldText"/>
              <w:rPr>
                <w:rFonts w:ascii="Arial" w:hAnsi="Arial" w:cs="Arial"/>
                <w:b w:val="0"/>
                <w:color w:val="0D0D0D" w:themeColor="text1" w:themeTint="F2"/>
                <w:sz w:val="20"/>
                <w:szCs w:val="20"/>
                <w:rPrChange w:id="892"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893" w:author="Julija" w:date="2021-10-22T21:33:00Z">
                  <w:rPr>
                    <w:rFonts w:ascii="Arial" w:hAnsi="Arial" w:cs="Arial"/>
                    <w:b w:val="0"/>
                    <w:sz w:val="20"/>
                    <w:szCs w:val="20"/>
                    <w:lang w:val="en-GB"/>
                  </w:rPr>
                </w:rPrChange>
              </w:rPr>
              <w:t>Class attendance</w:t>
            </w:r>
          </w:p>
        </w:tc>
        <w:tc>
          <w:tcPr>
            <w:tcW w:w="708" w:type="dxa"/>
            <w:gridSpan w:val="2"/>
            <w:tcBorders>
              <w:top w:val="single" w:sz="12" w:space="0" w:color="auto"/>
            </w:tcBorders>
            <w:tcMar>
              <w:left w:w="57" w:type="dxa"/>
              <w:right w:w="57" w:type="dxa"/>
            </w:tcMar>
            <w:vAlign w:val="center"/>
          </w:tcPr>
          <w:p w14:paraId="3453F1D9" w14:textId="77777777" w:rsidR="00952FD0" w:rsidRPr="00304339" w:rsidRDefault="00F945F5" w:rsidP="00F945F5">
            <w:pPr>
              <w:pStyle w:val="FieldText"/>
              <w:jc w:val="center"/>
              <w:rPr>
                <w:rFonts w:ascii="Arial" w:hAnsi="Arial" w:cs="Arial"/>
                <w:b w:val="0"/>
                <w:color w:val="0D0D0D" w:themeColor="text1" w:themeTint="F2"/>
                <w:sz w:val="20"/>
                <w:szCs w:val="20"/>
                <w:rPrChange w:id="894"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895" w:author="Julija" w:date="2021-10-22T21:33:00Z">
                  <w:rPr>
                    <w:rFonts w:ascii="Arial" w:hAnsi="Arial" w:cs="Arial"/>
                    <w:b w:val="0"/>
                    <w:sz w:val="20"/>
                    <w:szCs w:val="20"/>
                  </w:rPr>
                </w:rPrChange>
              </w:rPr>
              <w:t>0,9</w:t>
            </w:r>
          </w:p>
        </w:tc>
        <w:tc>
          <w:tcPr>
            <w:tcW w:w="1418" w:type="dxa"/>
            <w:gridSpan w:val="2"/>
            <w:tcBorders>
              <w:top w:val="single" w:sz="12" w:space="0" w:color="auto"/>
            </w:tcBorders>
            <w:tcMar>
              <w:left w:w="57" w:type="dxa"/>
              <w:right w:w="57" w:type="dxa"/>
            </w:tcMar>
            <w:vAlign w:val="center"/>
          </w:tcPr>
          <w:p w14:paraId="1371EAC6" w14:textId="77777777" w:rsidR="00952FD0" w:rsidRPr="00304339" w:rsidRDefault="00952FD0" w:rsidP="00083554">
            <w:pPr>
              <w:pStyle w:val="FieldText"/>
              <w:rPr>
                <w:rFonts w:ascii="Arial" w:hAnsi="Arial" w:cs="Arial"/>
                <w:b w:val="0"/>
                <w:color w:val="0D0D0D" w:themeColor="text1" w:themeTint="F2"/>
                <w:sz w:val="20"/>
                <w:szCs w:val="20"/>
                <w:rPrChange w:id="896"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897" w:author="Julija" w:date="2021-10-22T21:33:00Z">
                  <w:rPr>
                    <w:rFonts w:ascii="Arial" w:hAnsi="Arial" w:cs="Arial"/>
                    <w:b w:val="0"/>
                    <w:sz w:val="20"/>
                    <w:szCs w:val="20"/>
                    <w:lang w:val="en-GB"/>
                  </w:rPr>
                </w:rPrChange>
              </w:rPr>
              <w:t>Research</w:t>
            </w:r>
          </w:p>
        </w:tc>
        <w:tc>
          <w:tcPr>
            <w:tcW w:w="675" w:type="dxa"/>
            <w:tcBorders>
              <w:top w:val="single" w:sz="12" w:space="0" w:color="auto"/>
            </w:tcBorders>
            <w:tcMar>
              <w:left w:w="57" w:type="dxa"/>
              <w:right w:w="57" w:type="dxa"/>
            </w:tcMar>
            <w:vAlign w:val="center"/>
          </w:tcPr>
          <w:p w14:paraId="144878B6" w14:textId="77777777" w:rsidR="00952FD0" w:rsidRPr="00304339" w:rsidRDefault="00F945F5" w:rsidP="00083554">
            <w:pPr>
              <w:pStyle w:val="FieldText"/>
              <w:rPr>
                <w:rFonts w:ascii="Arial" w:hAnsi="Arial" w:cs="Arial"/>
                <w:b w:val="0"/>
                <w:color w:val="0D0D0D" w:themeColor="text1" w:themeTint="F2"/>
                <w:sz w:val="20"/>
                <w:szCs w:val="20"/>
                <w:rPrChange w:id="898"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899" w:author="Julija" w:date="2021-10-22T21:33:00Z">
                  <w:rPr>
                    <w:rFonts w:ascii="Arial" w:hAnsi="Arial" w:cs="Arial"/>
                    <w:b w:val="0"/>
                    <w:sz w:val="20"/>
                    <w:szCs w:val="20"/>
                  </w:rPr>
                </w:rPrChange>
              </w:rPr>
              <w:t>1</w:t>
            </w:r>
          </w:p>
        </w:tc>
        <w:tc>
          <w:tcPr>
            <w:tcW w:w="2160" w:type="dxa"/>
            <w:gridSpan w:val="8"/>
            <w:tcBorders>
              <w:top w:val="single" w:sz="12" w:space="0" w:color="auto"/>
              <w:right w:val="single" w:sz="4" w:space="0" w:color="auto"/>
            </w:tcBorders>
            <w:tcMar>
              <w:left w:w="57" w:type="dxa"/>
              <w:right w:w="57" w:type="dxa"/>
            </w:tcMar>
            <w:vAlign w:val="center"/>
          </w:tcPr>
          <w:p w14:paraId="3B4B9C3C" w14:textId="77777777" w:rsidR="00952FD0" w:rsidRPr="00304339" w:rsidRDefault="00952FD0" w:rsidP="00083554">
            <w:pPr>
              <w:pStyle w:val="FieldText"/>
              <w:rPr>
                <w:rFonts w:ascii="Arial" w:hAnsi="Arial" w:cs="Arial"/>
                <w:b w:val="0"/>
                <w:color w:val="0D0D0D" w:themeColor="text1" w:themeTint="F2"/>
                <w:sz w:val="20"/>
                <w:szCs w:val="20"/>
                <w:rPrChange w:id="900"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901" w:author="Julija" w:date="2021-10-22T21:33:00Z">
                  <w:rPr>
                    <w:rFonts w:ascii="Arial" w:hAnsi="Arial" w:cs="Arial"/>
                    <w:b w:val="0"/>
                    <w:sz w:val="20"/>
                    <w:szCs w:val="20"/>
                    <w:lang w:val="en-GB"/>
                  </w:rPr>
                </w:rPrChange>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5EB57386" w14:textId="77777777" w:rsidR="00952FD0" w:rsidRPr="00304339" w:rsidRDefault="00785F4B" w:rsidP="00083554">
            <w:pPr>
              <w:pStyle w:val="FieldText"/>
              <w:jc w:val="center"/>
              <w:rPr>
                <w:rFonts w:ascii="Arial" w:hAnsi="Arial" w:cs="Arial"/>
                <w:b w:val="0"/>
                <w:color w:val="0D0D0D" w:themeColor="text1" w:themeTint="F2"/>
                <w:sz w:val="20"/>
                <w:szCs w:val="20"/>
                <w:rPrChange w:id="902"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03" w:author="Julija" w:date="2021-10-22T21:33:00Z">
                  <w:rPr>
                    <w:rFonts w:ascii="Arial" w:hAnsi="Arial" w:cs="Arial"/>
                    <w:b w:val="0"/>
                    <w:sz w:val="20"/>
                    <w:szCs w:val="20"/>
                  </w:rPr>
                </w:rPrChange>
              </w:rPr>
              <w:fldChar w:fldCharType="begin">
                <w:ffData>
                  <w:name w:val="Text1"/>
                  <w:enabled/>
                  <w:calcOnExit w:val="0"/>
                  <w:textInput/>
                </w:ffData>
              </w:fldChar>
            </w:r>
            <w:r w:rsidR="00952FD0" w:rsidRPr="00304339">
              <w:rPr>
                <w:rFonts w:ascii="Arial" w:hAnsi="Arial" w:cs="Arial"/>
                <w:b w:val="0"/>
                <w:color w:val="0D0D0D" w:themeColor="text1" w:themeTint="F2"/>
                <w:sz w:val="20"/>
                <w:szCs w:val="20"/>
                <w:rPrChange w:id="904" w:author="Julija" w:date="2021-10-22T21:33:00Z">
                  <w:rPr>
                    <w:rFonts w:ascii="Arial" w:hAnsi="Arial" w:cs="Arial"/>
                    <w:b w:val="0"/>
                    <w:sz w:val="20"/>
                    <w:szCs w:val="20"/>
                  </w:rPr>
                </w:rPrChange>
              </w:rPr>
              <w:instrText xml:space="preserve"> FORMTEXT </w:instrText>
            </w:r>
            <w:r w:rsidRPr="00304339">
              <w:rPr>
                <w:rFonts w:ascii="Arial" w:hAnsi="Arial" w:cs="Arial"/>
                <w:b w:val="0"/>
                <w:color w:val="0D0D0D" w:themeColor="text1" w:themeTint="F2"/>
                <w:sz w:val="20"/>
                <w:szCs w:val="20"/>
                <w:rPrChange w:id="905" w:author="Julija" w:date="2021-10-22T21:33:00Z">
                  <w:rPr>
                    <w:rFonts w:ascii="Arial" w:hAnsi="Arial" w:cs="Arial"/>
                    <w:b w:val="0"/>
                    <w:color w:val="0D0D0D" w:themeColor="text1" w:themeTint="F2"/>
                    <w:sz w:val="20"/>
                    <w:szCs w:val="20"/>
                  </w:rPr>
                </w:rPrChange>
              </w:rPr>
            </w:r>
            <w:r w:rsidRPr="00304339">
              <w:rPr>
                <w:rFonts w:ascii="Arial" w:hAnsi="Arial" w:cs="Arial"/>
                <w:b w:val="0"/>
                <w:color w:val="0D0D0D" w:themeColor="text1" w:themeTint="F2"/>
                <w:sz w:val="20"/>
                <w:szCs w:val="20"/>
                <w:rPrChange w:id="906" w:author="Julija" w:date="2021-10-22T21:33:00Z">
                  <w:rPr>
                    <w:rFonts w:ascii="Arial" w:hAnsi="Arial" w:cs="Arial"/>
                    <w:b w:val="0"/>
                    <w:sz w:val="20"/>
                    <w:szCs w:val="20"/>
                  </w:rPr>
                </w:rPrChange>
              </w:rPr>
              <w:fldChar w:fldCharType="separate"/>
            </w:r>
            <w:r w:rsidR="00952FD0" w:rsidRPr="00304339">
              <w:rPr>
                <w:rFonts w:ascii="Arial" w:hAnsi="Arial" w:cs="Arial"/>
                <w:b w:val="0"/>
                <w:color w:val="0D0D0D" w:themeColor="text1" w:themeTint="F2"/>
                <w:sz w:val="20"/>
                <w:szCs w:val="20"/>
                <w:rPrChange w:id="907"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08"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09"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10"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11" w:author="Julija" w:date="2021-10-22T21:33:00Z">
                  <w:rPr>
                    <w:rFonts w:ascii="Arial" w:hAnsi="Arial" w:cs="Arial"/>
                    <w:b w:val="0"/>
                    <w:sz w:val="20"/>
                    <w:szCs w:val="20"/>
                  </w:rPr>
                </w:rPrChange>
              </w:rPr>
              <w:t> </w:t>
            </w:r>
            <w:r w:rsidRPr="00304339">
              <w:rPr>
                <w:rFonts w:ascii="Arial" w:hAnsi="Arial" w:cs="Arial"/>
                <w:b w:val="0"/>
                <w:color w:val="0D0D0D" w:themeColor="text1" w:themeTint="F2"/>
                <w:sz w:val="20"/>
                <w:szCs w:val="20"/>
                <w:rPrChange w:id="912" w:author="Julija" w:date="2021-10-22T21:33:00Z">
                  <w:rPr>
                    <w:rFonts w:ascii="Arial" w:hAnsi="Arial" w:cs="Arial"/>
                    <w:b w:val="0"/>
                    <w:sz w:val="20"/>
                    <w:szCs w:val="20"/>
                  </w:rPr>
                </w:rPrChange>
              </w:rPr>
              <w:fldChar w:fldCharType="end"/>
            </w:r>
          </w:p>
        </w:tc>
      </w:tr>
      <w:tr w:rsidR="00304339" w:rsidRPr="00304339" w14:paraId="07B90CAD" w14:textId="77777777" w:rsidTr="229A0398">
        <w:trPr>
          <w:trHeight w:val="397"/>
          <w:jc w:val="center"/>
        </w:trPr>
        <w:tc>
          <w:tcPr>
            <w:tcW w:w="1970" w:type="dxa"/>
            <w:vMerge/>
            <w:tcMar>
              <w:left w:w="57" w:type="dxa"/>
              <w:right w:w="57" w:type="dxa"/>
            </w:tcMar>
            <w:vAlign w:val="center"/>
          </w:tcPr>
          <w:p w14:paraId="7D02505C" w14:textId="77777777" w:rsidR="00952FD0" w:rsidRPr="00304339" w:rsidRDefault="00952FD0" w:rsidP="00083554">
            <w:pPr>
              <w:numPr>
                <w:ilvl w:val="0"/>
                <w:numId w:val="2"/>
              </w:numPr>
              <w:tabs>
                <w:tab w:val="left" w:pos="2820"/>
              </w:tabs>
              <w:spacing w:after="0" w:line="240" w:lineRule="auto"/>
              <w:rPr>
                <w:rFonts w:ascii="Arial" w:hAnsi="Arial" w:cs="Arial"/>
                <w:color w:val="0D0D0D" w:themeColor="text1" w:themeTint="F2"/>
                <w:sz w:val="20"/>
                <w:szCs w:val="20"/>
                <w:rPrChange w:id="913" w:author="Julija" w:date="2021-10-22T21:33:00Z">
                  <w:rPr>
                    <w:rFonts w:ascii="Arial" w:hAnsi="Arial" w:cs="Arial"/>
                    <w:sz w:val="20"/>
                    <w:szCs w:val="20"/>
                  </w:rPr>
                </w:rPrChange>
              </w:rPr>
            </w:pPr>
          </w:p>
        </w:tc>
        <w:tc>
          <w:tcPr>
            <w:tcW w:w="1843" w:type="dxa"/>
            <w:shd w:val="clear" w:color="auto" w:fill="auto"/>
            <w:tcMar>
              <w:left w:w="57" w:type="dxa"/>
              <w:right w:w="57" w:type="dxa"/>
            </w:tcMar>
            <w:vAlign w:val="center"/>
          </w:tcPr>
          <w:p w14:paraId="5CD1CA56" w14:textId="77777777" w:rsidR="00952FD0" w:rsidRPr="00304339" w:rsidRDefault="00952FD0" w:rsidP="00083554">
            <w:pPr>
              <w:pStyle w:val="FieldText"/>
              <w:rPr>
                <w:rFonts w:ascii="Arial" w:hAnsi="Arial" w:cs="Arial"/>
                <w:b w:val="0"/>
                <w:color w:val="0D0D0D" w:themeColor="text1" w:themeTint="F2"/>
                <w:sz w:val="20"/>
                <w:szCs w:val="20"/>
                <w:rPrChange w:id="914"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915" w:author="Julija" w:date="2021-10-22T21:33:00Z">
                  <w:rPr>
                    <w:rFonts w:ascii="Arial" w:hAnsi="Arial" w:cs="Arial"/>
                    <w:b w:val="0"/>
                    <w:sz w:val="20"/>
                    <w:szCs w:val="20"/>
                    <w:lang w:val="en-GB"/>
                  </w:rPr>
                </w:rPrChange>
              </w:rPr>
              <w:t>Experimental work</w:t>
            </w:r>
          </w:p>
        </w:tc>
        <w:tc>
          <w:tcPr>
            <w:tcW w:w="708" w:type="dxa"/>
            <w:gridSpan w:val="2"/>
            <w:shd w:val="clear" w:color="auto" w:fill="auto"/>
            <w:tcMar>
              <w:left w:w="57" w:type="dxa"/>
              <w:right w:w="57" w:type="dxa"/>
            </w:tcMar>
            <w:vAlign w:val="center"/>
          </w:tcPr>
          <w:p w14:paraId="774C3B40" w14:textId="77777777" w:rsidR="00952FD0" w:rsidRPr="00304339" w:rsidRDefault="00785F4B" w:rsidP="00083554">
            <w:pPr>
              <w:pStyle w:val="FieldText"/>
              <w:jc w:val="center"/>
              <w:rPr>
                <w:rFonts w:ascii="Arial" w:hAnsi="Arial" w:cs="Arial"/>
                <w:b w:val="0"/>
                <w:color w:val="0D0D0D" w:themeColor="text1" w:themeTint="F2"/>
                <w:sz w:val="20"/>
                <w:szCs w:val="20"/>
                <w:rPrChange w:id="916"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17" w:author="Julija" w:date="2021-10-22T21:33:00Z">
                  <w:rPr>
                    <w:rFonts w:ascii="Arial" w:hAnsi="Arial" w:cs="Arial"/>
                    <w:b w:val="0"/>
                    <w:sz w:val="20"/>
                    <w:szCs w:val="20"/>
                  </w:rPr>
                </w:rPrChange>
              </w:rPr>
              <w:fldChar w:fldCharType="begin">
                <w:ffData>
                  <w:name w:val="Text1"/>
                  <w:enabled/>
                  <w:calcOnExit w:val="0"/>
                  <w:textInput/>
                </w:ffData>
              </w:fldChar>
            </w:r>
            <w:r w:rsidR="00952FD0" w:rsidRPr="00304339">
              <w:rPr>
                <w:rFonts w:ascii="Arial" w:hAnsi="Arial" w:cs="Arial"/>
                <w:b w:val="0"/>
                <w:color w:val="0D0D0D" w:themeColor="text1" w:themeTint="F2"/>
                <w:sz w:val="20"/>
                <w:szCs w:val="20"/>
                <w:rPrChange w:id="918" w:author="Julija" w:date="2021-10-22T21:33:00Z">
                  <w:rPr>
                    <w:rFonts w:ascii="Arial" w:hAnsi="Arial" w:cs="Arial"/>
                    <w:b w:val="0"/>
                    <w:sz w:val="20"/>
                    <w:szCs w:val="20"/>
                  </w:rPr>
                </w:rPrChange>
              </w:rPr>
              <w:instrText xml:space="preserve"> FORMTEXT </w:instrText>
            </w:r>
            <w:r w:rsidRPr="00304339">
              <w:rPr>
                <w:rFonts w:ascii="Arial" w:hAnsi="Arial" w:cs="Arial"/>
                <w:b w:val="0"/>
                <w:color w:val="0D0D0D" w:themeColor="text1" w:themeTint="F2"/>
                <w:sz w:val="20"/>
                <w:szCs w:val="20"/>
                <w:rPrChange w:id="919" w:author="Julija" w:date="2021-10-22T21:33:00Z">
                  <w:rPr>
                    <w:rFonts w:ascii="Arial" w:hAnsi="Arial" w:cs="Arial"/>
                    <w:b w:val="0"/>
                    <w:color w:val="0D0D0D" w:themeColor="text1" w:themeTint="F2"/>
                    <w:sz w:val="20"/>
                    <w:szCs w:val="20"/>
                  </w:rPr>
                </w:rPrChange>
              </w:rPr>
            </w:r>
            <w:r w:rsidRPr="00304339">
              <w:rPr>
                <w:rFonts w:ascii="Arial" w:hAnsi="Arial" w:cs="Arial"/>
                <w:b w:val="0"/>
                <w:color w:val="0D0D0D" w:themeColor="text1" w:themeTint="F2"/>
                <w:sz w:val="20"/>
                <w:szCs w:val="20"/>
                <w:rPrChange w:id="920" w:author="Julija" w:date="2021-10-22T21:33:00Z">
                  <w:rPr>
                    <w:rFonts w:ascii="Arial" w:hAnsi="Arial" w:cs="Arial"/>
                    <w:b w:val="0"/>
                    <w:sz w:val="20"/>
                    <w:szCs w:val="20"/>
                  </w:rPr>
                </w:rPrChange>
              </w:rPr>
              <w:fldChar w:fldCharType="separate"/>
            </w:r>
            <w:r w:rsidR="00952FD0" w:rsidRPr="00304339">
              <w:rPr>
                <w:rFonts w:ascii="Arial" w:hAnsi="Arial" w:cs="Arial"/>
                <w:b w:val="0"/>
                <w:color w:val="0D0D0D" w:themeColor="text1" w:themeTint="F2"/>
                <w:sz w:val="20"/>
                <w:szCs w:val="20"/>
                <w:rPrChange w:id="921"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22"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23"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24"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25" w:author="Julija" w:date="2021-10-22T21:33:00Z">
                  <w:rPr>
                    <w:rFonts w:ascii="Arial" w:hAnsi="Arial" w:cs="Arial"/>
                    <w:b w:val="0"/>
                    <w:sz w:val="20"/>
                    <w:szCs w:val="20"/>
                  </w:rPr>
                </w:rPrChange>
              </w:rPr>
              <w:t> </w:t>
            </w:r>
            <w:r w:rsidRPr="00304339">
              <w:rPr>
                <w:rFonts w:ascii="Arial" w:hAnsi="Arial" w:cs="Arial"/>
                <w:b w:val="0"/>
                <w:color w:val="0D0D0D" w:themeColor="text1" w:themeTint="F2"/>
                <w:sz w:val="20"/>
                <w:szCs w:val="20"/>
                <w:rPrChange w:id="926" w:author="Julija" w:date="2021-10-22T21:33:00Z">
                  <w:rPr>
                    <w:rFonts w:ascii="Arial" w:hAnsi="Arial" w:cs="Arial"/>
                    <w:b w:val="0"/>
                    <w:sz w:val="20"/>
                    <w:szCs w:val="20"/>
                  </w:rPr>
                </w:rPrChange>
              </w:rPr>
              <w:fldChar w:fldCharType="end"/>
            </w:r>
          </w:p>
        </w:tc>
        <w:tc>
          <w:tcPr>
            <w:tcW w:w="1418" w:type="dxa"/>
            <w:gridSpan w:val="2"/>
            <w:shd w:val="clear" w:color="auto" w:fill="auto"/>
            <w:tcMar>
              <w:left w:w="57" w:type="dxa"/>
              <w:right w:w="57" w:type="dxa"/>
            </w:tcMar>
            <w:vAlign w:val="center"/>
          </w:tcPr>
          <w:p w14:paraId="428A09AD" w14:textId="77777777" w:rsidR="00952FD0" w:rsidRPr="00304339" w:rsidRDefault="00952FD0" w:rsidP="00083554">
            <w:pPr>
              <w:pStyle w:val="FieldText"/>
              <w:rPr>
                <w:rFonts w:ascii="Arial" w:hAnsi="Arial" w:cs="Arial"/>
                <w:b w:val="0"/>
                <w:color w:val="0D0D0D" w:themeColor="text1" w:themeTint="F2"/>
                <w:sz w:val="20"/>
                <w:szCs w:val="20"/>
                <w:rPrChange w:id="927"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928" w:author="Julija" w:date="2021-10-22T21:33:00Z">
                  <w:rPr>
                    <w:rFonts w:ascii="Arial" w:hAnsi="Arial" w:cs="Arial"/>
                    <w:b w:val="0"/>
                    <w:sz w:val="20"/>
                    <w:szCs w:val="20"/>
                    <w:lang w:val="en-GB"/>
                  </w:rPr>
                </w:rPrChange>
              </w:rPr>
              <w:t>Report</w:t>
            </w:r>
          </w:p>
        </w:tc>
        <w:tc>
          <w:tcPr>
            <w:tcW w:w="675" w:type="dxa"/>
            <w:shd w:val="clear" w:color="auto" w:fill="auto"/>
            <w:tcMar>
              <w:left w:w="57" w:type="dxa"/>
              <w:right w:w="57" w:type="dxa"/>
            </w:tcMar>
            <w:vAlign w:val="center"/>
          </w:tcPr>
          <w:p w14:paraId="44A1FC67" w14:textId="77777777" w:rsidR="00952FD0" w:rsidRPr="00304339" w:rsidRDefault="00952FD0" w:rsidP="00083554">
            <w:pPr>
              <w:pStyle w:val="FieldText"/>
              <w:rPr>
                <w:rFonts w:ascii="Arial" w:hAnsi="Arial" w:cs="Arial"/>
                <w:b w:val="0"/>
                <w:color w:val="0D0D0D" w:themeColor="text1" w:themeTint="F2"/>
                <w:sz w:val="20"/>
                <w:szCs w:val="20"/>
                <w:rPrChange w:id="929"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30" w:author="Julija" w:date="2021-10-22T21:33:00Z">
                  <w:rPr>
                    <w:rFonts w:ascii="Arial" w:hAnsi="Arial" w:cs="Arial"/>
                    <w:b w:val="0"/>
                    <w:sz w:val="20"/>
                    <w:szCs w:val="20"/>
                  </w:rPr>
                </w:rPrChange>
              </w:rPr>
              <w:t>1</w:t>
            </w:r>
            <w:r w:rsidR="00F945F5" w:rsidRPr="00304339">
              <w:rPr>
                <w:rFonts w:ascii="Arial" w:hAnsi="Arial" w:cs="Arial"/>
                <w:b w:val="0"/>
                <w:color w:val="0D0D0D" w:themeColor="text1" w:themeTint="F2"/>
                <w:sz w:val="20"/>
                <w:szCs w:val="20"/>
                <w:rPrChange w:id="931" w:author="Julija" w:date="2021-10-22T21:33:00Z">
                  <w:rPr>
                    <w:rFonts w:ascii="Arial" w:hAnsi="Arial" w:cs="Arial"/>
                    <w:b w:val="0"/>
                    <w:sz w:val="20"/>
                    <w:szCs w:val="20"/>
                  </w:rPr>
                </w:rPrChange>
              </w:rPr>
              <w:t>,1</w:t>
            </w:r>
            <w:bookmarkStart w:id="932" w:name="_GoBack"/>
            <w:bookmarkEnd w:id="932"/>
          </w:p>
        </w:tc>
        <w:tc>
          <w:tcPr>
            <w:tcW w:w="2160" w:type="dxa"/>
            <w:gridSpan w:val="8"/>
            <w:tcBorders>
              <w:right w:val="single" w:sz="4" w:space="0" w:color="auto"/>
            </w:tcBorders>
            <w:shd w:val="clear" w:color="auto" w:fill="auto"/>
            <w:tcMar>
              <w:left w:w="57" w:type="dxa"/>
              <w:right w:w="57" w:type="dxa"/>
            </w:tcMar>
            <w:vAlign w:val="center"/>
          </w:tcPr>
          <w:p w14:paraId="155CCAFF" w14:textId="77777777" w:rsidR="00952FD0" w:rsidRPr="00304339" w:rsidRDefault="00952FD0" w:rsidP="00083554">
            <w:pPr>
              <w:pStyle w:val="FieldText"/>
              <w:rPr>
                <w:rFonts w:ascii="Arial" w:hAnsi="Arial" w:cs="Arial"/>
                <w:b w:val="0"/>
                <w:color w:val="0D0D0D" w:themeColor="text1" w:themeTint="F2"/>
                <w:sz w:val="20"/>
                <w:szCs w:val="20"/>
                <w:rPrChange w:id="933"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34" w:author="Julija" w:date="2021-10-22T21:33:00Z">
                  <w:rPr>
                    <w:rFonts w:ascii="Arial" w:hAnsi="Arial" w:cs="Arial"/>
                    <w:b w:val="0"/>
                    <w:sz w:val="20"/>
                    <w:szCs w:val="20"/>
                  </w:rPr>
                </w:rPrChange>
              </w:rPr>
              <w:t xml:space="preserve">Group </w:t>
            </w:r>
            <w:proofErr w:type="spellStart"/>
            <w:r w:rsidRPr="00304339">
              <w:rPr>
                <w:rFonts w:ascii="Arial" w:hAnsi="Arial" w:cs="Arial"/>
                <w:b w:val="0"/>
                <w:color w:val="0D0D0D" w:themeColor="text1" w:themeTint="F2"/>
                <w:sz w:val="20"/>
                <w:szCs w:val="20"/>
                <w:rPrChange w:id="935" w:author="Julija" w:date="2021-10-22T21:33:00Z">
                  <w:rPr>
                    <w:rFonts w:ascii="Arial" w:hAnsi="Arial" w:cs="Arial"/>
                    <w:b w:val="0"/>
                    <w:sz w:val="20"/>
                    <w:szCs w:val="20"/>
                  </w:rPr>
                </w:rPrChange>
              </w:rPr>
              <w:t>work</w:t>
            </w:r>
            <w:proofErr w:type="spellEnd"/>
            <w:r w:rsidRPr="00304339">
              <w:rPr>
                <w:rFonts w:ascii="Arial" w:hAnsi="Arial" w:cs="Arial"/>
                <w:b w:val="0"/>
                <w:color w:val="0D0D0D" w:themeColor="text1" w:themeTint="F2"/>
                <w:sz w:val="20"/>
                <w:szCs w:val="20"/>
                <w:rPrChange w:id="936" w:author="Julija" w:date="2021-10-22T21:33:00Z">
                  <w:rPr>
                    <w:rFonts w:ascii="Arial" w:hAnsi="Arial" w:cs="Arial"/>
                    <w:b w:val="0"/>
                    <w:sz w:val="20"/>
                    <w:szCs w:val="20"/>
                  </w:rPr>
                </w:rPrChange>
              </w:rPr>
              <w:t xml:space="preserve"> </w:t>
            </w:r>
            <w:proofErr w:type="spellStart"/>
            <w:r w:rsidR="005A6588" w:rsidRPr="00304339">
              <w:rPr>
                <w:rFonts w:ascii="Arial" w:hAnsi="Arial" w:cs="Arial"/>
                <w:b w:val="0"/>
                <w:color w:val="0D0D0D" w:themeColor="text1" w:themeTint="F2"/>
                <w:sz w:val="20"/>
                <w:szCs w:val="20"/>
                <w:rPrChange w:id="937" w:author="Julija" w:date="2021-10-22T21:33:00Z">
                  <w:rPr>
                    <w:rFonts w:ascii="Arial" w:hAnsi="Arial" w:cs="Arial"/>
                    <w:b w:val="0"/>
                    <w:sz w:val="20"/>
                    <w:szCs w:val="20"/>
                  </w:rPr>
                </w:rPrChange>
              </w:rPr>
              <w:t>i</w:t>
            </w:r>
            <w:r w:rsidRPr="00304339">
              <w:rPr>
                <w:rFonts w:ascii="Arial" w:hAnsi="Arial" w:cs="Arial"/>
                <w:b w:val="0"/>
                <w:color w:val="0D0D0D" w:themeColor="text1" w:themeTint="F2"/>
                <w:sz w:val="20"/>
                <w:szCs w:val="20"/>
                <w:rPrChange w:id="938" w:author="Julija" w:date="2021-10-22T21:33:00Z">
                  <w:rPr>
                    <w:rFonts w:ascii="Arial" w:hAnsi="Arial" w:cs="Arial"/>
                    <w:b w:val="0"/>
                    <w:sz w:val="20"/>
                    <w:szCs w:val="20"/>
                  </w:rPr>
                </w:rPrChange>
              </w:rPr>
              <w:t>n</w:t>
            </w:r>
            <w:proofErr w:type="spellEnd"/>
            <w:r w:rsidRPr="00304339">
              <w:rPr>
                <w:rFonts w:ascii="Arial" w:hAnsi="Arial" w:cs="Arial"/>
                <w:b w:val="0"/>
                <w:color w:val="0D0D0D" w:themeColor="text1" w:themeTint="F2"/>
                <w:sz w:val="20"/>
                <w:szCs w:val="20"/>
                <w:rPrChange w:id="939" w:author="Julija" w:date="2021-10-22T21:33:00Z">
                  <w:rPr>
                    <w:rFonts w:ascii="Arial" w:hAnsi="Arial" w:cs="Arial"/>
                    <w:b w:val="0"/>
                    <w:sz w:val="20"/>
                    <w:szCs w:val="20"/>
                  </w:rPr>
                </w:rPrChange>
              </w:rPr>
              <w:t xml:space="preserve"> </w:t>
            </w:r>
            <w:proofErr w:type="spellStart"/>
            <w:r w:rsidRPr="00304339">
              <w:rPr>
                <w:rFonts w:ascii="Arial" w:hAnsi="Arial" w:cs="Arial"/>
                <w:b w:val="0"/>
                <w:color w:val="0D0D0D" w:themeColor="text1" w:themeTint="F2"/>
                <w:sz w:val="20"/>
                <w:szCs w:val="20"/>
                <w:rPrChange w:id="940" w:author="Julija" w:date="2021-10-22T21:33:00Z">
                  <w:rPr>
                    <w:rFonts w:ascii="Arial" w:hAnsi="Arial" w:cs="Arial"/>
                    <w:b w:val="0"/>
                    <w:sz w:val="20"/>
                    <w:szCs w:val="20"/>
                  </w:rPr>
                </w:rPrChange>
              </w:rPr>
              <w:t>the</w:t>
            </w:r>
            <w:proofErr w:type="spellEnd"/>
            <w:r w:rsidRPr="00304339">
              <w:rPr>
                <w:rFonts w:ascii="Arial" w:hAnsi="Arial" w:cs="Arial"/>
                <w:b w:val="0"/>
                <w:color w:val="0D0D0D" w:themeColor="text1" w:themeTint="F2"/>
                <w:sz w:val="20"/>
                <w:szCs w:val="20"/>
                <w:rPrChange w:id="941" w:author="Julija" w:date="2021-10-22T21:33:00Z">
                  <w:rPr>
                    <w:rFonts w:ascii="Arial" w:hAnsi="Arial" w:cs="Arial"/>
                    <w:b w:val="0"/>
                    <w:sz w:val="20"/>
                    <w:szCs w:val="20"/>
                  </w:rPr>
                </w:rPrChange>
              </w:rPr>
              <w:t xml:space="preserve"> </w:t>
            </w:r>
            <w:proofErr w:type="spellStart"/>
            <w:r w:rsidRPr="00304339">
              <w:rPr>
                <w:rFonts w:ascii="Arial" w:hAnsi="Arial" w:cs="Arial"/>
                <w:b w:val="0"/>
                <w:color w:val="0D0D0D" w:themeColor="text1" w:themeTint="F2"/>
                <w:sz w:val="20"/>
                <w:szCs w:val="20"/>
                <w:rPrChange w:id="942" w:author="Julija" w:date="2021-10-22T21:33:00Z">
                  <w:rPr>
                    <w:rFonts w:ascii="Arial" w:hAnsi="Arial" w:cs="Arial"/>
                    <w:b w:val="0"/>
                    <w:sz w:val="20"/>
                    <w:szCs w:val="20"/>
                  </w:rPr>
                </w:rPrChange>
              </w:rPr>
              <w:t>class</w:t>
            </w:r>
            <w:proofErr w:type="spellEnd"/>
            <w:r w:rsidRPr="00304339">
              <w:rPr>
                <w:rFonts w:ascii="Arial" w:hAnsi="Arial" w:cs="Arial"/>
                <w:b w:val="0"/>
                <w:color w:val="0D0D0D" w:themeColor="text1" w:themeTint="F2"/>
                <w:sz w:val="20"/>
                <w:szCs w:val="20"/>
                <w:lang w:val="en-GB"/>
                <w:rPrChange w:id="943" w:author="Julija" w:date="2021-10-22T21:33:00Z">
                  <w:rPr>
                    <w:rFonts w:ascii="Arial" w:hAnsi="Arial" w:cs="Arial"/>
                    <w:b w:val="0"/>
                    <w:sz w:val="20"/>
                    <w:szCs w:val="20"/>
                    <w:lang w:val="en-GB"/>
                  </w:rPr>
                </w:rPrChange>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23E4485E" w14:textId="77777777" w:rsidR="00952FD0" w:rsidRPr="00304339" w:rsidRDefault="00952FD0" w:rsidP="00083554">
            <w:pPr>
              <w:pStyle w:val="FieldText"/>
              <w:jc w:val="center"/>
              <w:rPr>
                <w:rFonts w:ascii="Arial" w:hAnsi="Arial" w:cs="Arial"/>
                <w:b w:val="0"/>
                <w:color w:val="0D0D0D" w:themeColor="text1" w:themeTint="F2"/>
                <w:sz w:val="20"/>
                <w:szCs w:val="20"/>
                <w:rPrChange w:id="944" w:author="Julija" w:date="2021-10-22T21:33:00Z">
                  <w:rPr>
                    <w:rFonts w:ascii="Arial" w:hAnsi="Arial" w:cs="Arial"/>
                    <w:b w:val="0"/>
                    <w:sz w:val="20"/>
                    <w:szCs w:val="20"/>
                  </w:rPr>
                </w:rPrChange>
              </w:rPr>
            </w:pPr>
          </w:p>
        </w:tc>
      </w:tr>
      <w:tr w:rsidR="00304339" w:rsidRPr="00304339" w14:paraId="10D9C712" w14:textId="77777777" w:rsidTr="229A0398">
        <w:trPr>
          <w:trHeight w:val="397"/>
          <w:jc w:val="center"/>
        </w:trPr>
        <w:tc>
          <w:tcPr>
            <w:tcW w:w="1970" w:type="dxa"/>
            <w:vMerge/>
            <w:tcMar>
              <w:left w:w="57" w:type="dxa"/>
              <w:right w:w="57" w:type="dxa"/>
            </w:tcMar>
            <w:vAlign w:val="center"/>
          </w:tcPr>
          <w:p w14:paraId="61280A1C" w14:textId="77777777" w:rsidR="00952FD0" w:rsidRPr="00304339" w:rsidRDefault="00952FD0" w:rsidP="00083554">
            <w:pPr>
              <w:numPr>
                <w:ilvl w:val="0"/>
                <w:numId w:val="2"/>
              </w:numPr>
              <w:tabs>
                <w:tab w:val="left" w:pos="2820"/>
              </w:tabs>
              <w:spacing w:after="0" w:line="240" w:lineRule="auto"/>
              <w:rPr>
                <w:rFonts w:ascii="Arial" w:hAnsi="Arial" w:cs="Arial"/>
                <w:color w:val="0D0D0D" w:themeColor="text1" w:themeTint="F2"/>
                <w:sz w:val="20"/>
                <w:szCs w:val="20"/>
                <w:rPrChange w:id="945" w:author="Julija" w:date="2021-10-22T21:33:00Z">
                  <w:rPr>
                    <w:rFonts w:ascii="Arial" w:hAnsi="Arial" w:cs="Arial"/>
                    <w:sz w:val="20"/>
                    <w:szCs w:val="20"/>
                  </w:rPr>
                </w:rPrChange>
              </w:rPr>
            </w:pPr>
          </w:p>
        </w:tc>
        <w:tc>
          <w:tcPr>
            <w:tcW w:w="1843" w:type="dxa"/>
            <w:shd w:val="clear" w:color="auto" w:fill="auto"/>
            <w:tcMar>
              <w:left w:w="57" w:type="dxa"/>
              <w:right w:w="57" w:type="dxa"/>
            </w:tcMar>
            <w:vAlign w:val="center"/>
          </w:tcPr>
          <w:p w14:paraId="5818B607" w14:textId="77777777" w:rsidR="00952FD0" w:rsidRPr="00304339" w:rsidRDefault="00952FD0" w:rsidP="00083554">
            <w:pPr>
              <w:pStyle w:val="FieldText"/>
              <w:rPr>
                <w:rFonts w:ascii="Arial" w:hAnsi="Arial" w:cs="Arial"/>
                <w:b w:val="0"/>
                <w:color w:val="0D0D0D" w:themeColor="text1" w:themeTint="F2"/>
                <w:sz w:val="20"/>
                <w:szCs w:val="20"/>
                <w:rPrChange w:id="946"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947" w:author="Julija" w:date="2021-10-22T21:33:00Z">
                  <w:rPr>
                    <w:rFonts w:ascii="Arial" w:hAnsi="Arial" w:cs="Arial"/>
                    <w:b w:val="0"/>
                    <w:sz w:val="20"/>
                    <w:szCs w:val="20"/>
                    <w:lang w:val="en-GB"/>
                  </w:rPr>
                </w:rPrChange>
              </w:rPr>
              <w:t>Essay</w:t>
            </w:r>
          </w:p>
        </w:tc>
        <w:tc>
          <w:tcPr>
            <w:tcW w:w="708" w:type="dxa"/>
            <w:gridSpan w:val="2"/>
            <w:shd w:val="clear" w:color="auto" w:fill="auto"/>
            <w:tcMar>
              <w:left w:w="57" w:type="dxa"/>
              <w:right w:w="57" w:type="dxa"/>
            </w:tcMar>
            <w:vAlign w:val="center"/>
          </w:tcPr>
          <w:p w14:paraId="470C0CEC" w14:textId="77777777" w:rsidR="00952FD0" w:rsidRPr="00304339" w:rsidRDefault="00785F4B" w:rsidP="00083554">
            <w:pPr>
              <w:pStyle w:val="FieldText"/>
              <w:jc w:val="center"/>
              <w:rPr>
                <w:rFonts w:ascii="Arial" w:hAnsi="Arial" w:cs="Arial"/>
                <w:b w:val="0"/>
                <w:color w:val="0D0D0D" w:themeColor="text1" w:themeTint="F2"/>
                <w:sz w:val="20"/>
                <w:szCs w:val="20"/>
                <w:rPrChange w:id="948"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49" w:author="Julija" w:date="2021-10-22T21:33:00Z">
                  <w:rPr>
                    <w:rFonts w:ascii="Arial" w:hAnsi="Arial" w:cs="Arial"/>
                    <w:b w:val="0"/>
                    <w:sz w:val="20"/>
                    <w:szCs w:val="20"/>
                  </w:rPr>
                </w:rPrChange>
              </w:rPr>
              <w:fldChar w:fldCharType="begin">
                <w:ffData>
                  <w:name w:val="Text1"/>
                  <w:enabled/>
                  <w:calcOnExit w:val="0"/>
                  <w:textInput/>
                </w:ffData>
              </w:fldChar>
            </w:r>
            <w:r w:rsidR="00952FD0" w:rsidRPr="00304339">
              <w:rPr>
                <w:rFonts w:ascii="Arial" w:hAnsi="Arial" w:cs="Arial"/>
                <w:b w:val="0"/>
                <w:color w:val="0D0D0D" w:themeColor="text1" w:themeTint="F2"/>
                <w:sz w:val="20"/>
                <w:szCs w:val="20"/>
                <w:rPrChange w:id="950" w:author="Julija" w:date="2021-10-22T21:33:00Z">
                  <w:rPr>
                    <w:rFonts w:ascii="Arial" w:hAnsi="Arial" w:cs="Arial"/>
                    <w:b w:val="0"/>
                    <w:sz w:val="20"/>
                    <w:szCs w:val="20"/>
                  </w:rPr>
                </w:rPrChange>
              </w:rPr>
              <w:instrText xml:space="preserve"> FORMTEXT </w:instrText>
            </w:r>
            <w:r w:rsidRPr="00304339">
              <w:rPr>
                <w:rFonts w:ascii="Arial" w:hAnsi="Arial" w:cs="Arial"/>
                <w:b w:val="0"/>
                <w:color w:val="0D0D0D" w:themeColor="text1" w:themeTint="F2"/>
                <w:sz w:val="20"/>
                <w:szCs w:val="20"/>
                <w:rPrChange w:id="951" w:author="Julija" w:date="2021-10-22T21:33:00Z">
                  <w:rPr>
                    <w:rFonts w:ascii="Arial" w:hAnsi="Arial" w:cs="Arial"/>
                    <w:b w:val="0"/>
                    <w:color w:val="0D0D0D" w:themeColor="text1" w:themeTint="F2"/>
                    <w:sz w:val="20"/>
                    <w:szCs w:val="20"/>
                  </w:rPr>
                </w:rPrChange>
              </w:rPr>
            </w:r>
            <w:r w:rsidRPr="00304339">
              <w:rPr>
                <w:rFonts w:ascii="Arial" w:hAnsi="Arial" w:cs="Arial"/>
                <w:b w:val="0"/>
                <w:color w:val="0D0D0D" w:themeColor="text1" w:themeTint="F2"/>
                <w:sz w:val="20"/>
                <w:szCs w:val="20"/>
                <w:rPrChange w:id="952" w:author="Julija" w:date="2021-10-22T21:33:00Z">
                  <w:rPr>
                    <w:rFonts w:ascii="Arial" w:hAnsi="Arial" w:cs="Arial"/>
                    <w:b w:val="0"/>
                    <w:sz w:val="20"/>
                    <w:szCs w:val="20"/>
                  </w:rPr>
                </w:rPrChange>
              </w:rPr>
              <w:fldChar w:fldCharType="separate"/>
            </w:r>
            <w:r w:rsidR="00952FD0" w:rsidRPr="00304339">
              <w:rPr>
                <w:rFonts w:ascii="Arial" w:hAnsi="Arial" w:cs="Arial"/>
                <w:b w:val="0"/>
                <w:color w:val="0D0D0D" w:themeColor="text1" w:themeTint="F2"/>
                <w:sz w:val="20"/>
                <w:szCs w:val="20"/>
                <w:rPrChange w:id="953"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54"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55"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56"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57" w:author="Julija" w:date="2021-10-22T21:33:00Z">
                  <w:rPr>
                    <w:rFonts w:ascii="Arial" w:hAnsi="Arial" w:cs="Arial"/>
                    <w:b w:val="0"/>
                    <w:sz w:val="20"/>
                    <w:szCs w:val="20"/>
                  </w:rPr>
                </w:rPrChange>
              </w:rPr>
              <w:t> </w:t>
            </w:r>
            <w:r w:rsidRPr="00304339">
              <w:rPr>
                <w:rFonts w:ascii="Arial" w:hAnsi="Arial" w:cs="Arial"/>
                <w:b w:val="0"/>
                <w:color w:val="0D0D0D" w:themeColor="text1" w:themeTint="F2"/>
                <w:sz w:val="20"/>
                <w:szCs w:val="20"/>
                <w:rPrChange w:id="958" w:author="Julija" w:date="2021-10-22T21:33:00Z">
                  <w:rPr>
                    <w:rFonts w:ascii="Arial" w:hAnsi="Arial" w:cs="Arial"/>
                    <w:b w:val="0"/>
                    <w:sz w:val="20"/>
                    <w:szCs w:val="20"/>
                  </w:rPr>
                </w:rPrChange>
              </w:rPr>
              <w:fldChar w:fldCharType="end"/>
            </w:r>
          </w:p>
        </w:tc>
        <w:tc>
          <w:tcPr>
            <w:tcW w:w="1418" w:type="dxa"/>
            <w:gridSpan w:val="2"/>
            <w:shd w:val="clear" w:color="auto" w:fill="auto"/>
            <w:tcMar>
              <w:left w:w="57" w:type="dxa"/>
              <w:right w:w="57" w:type="dxa"/>
            </w:tcMar>
            <w:vAlign w:val="center"/>
          </w:tcPr>
          <w:p w14:paraId="3458A688" w14:textId="77777777" w:rsidR="00952FD0" w:rsidRPr="00304339" w:rsidRDefault="00952FD0" w:rsidP="00083554">
            <w:pPr>
              <w:pStyle w:val="FieldText"/>
              <w:rPr>
                <w:rFonts w:ascii="Arial" w:hAnsi="Arial" w:cs="Arial"/>
                <w:b w:val="0"/>
                <w:color w:val="0D0D0D" w:themeColor="text1" w:themeTint="F2"/>
                <w:sz w:val="20"/>
                <w:szCs w:val="20"/>
                <w:rPrChange w:id="959"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960" w:author="Julija" w:date="2021-10-22T21:33:00Z">
                  <w:rPr>
                    <w:rFonts w:ascii="Arial" w:hAnsi="Arial" w:cs="Arial"/>
                    <w:b w:val="0"/>
                    <w:sz w:val="20"/>
                    <w:szCs w:val="20"/>
                    <w:lang w:val="en-GB"/>
                  </w:rPr>
                </w:rPrChange>
              </w:rPr>
              <w:t>Seminar essay</w:t>
            </w:r>
          </w:p>
        </w:tc>
        <w:tc>
          <w:tcPr>
            <w:tcW w:w="675" w:type="dxa"/>
            <w:shd w:val="clear" w:color="auto" w:fill="auto"/>
            <w:tcMar>
              <w:left w:w="57" w:type="dxa"/>
              <w:right w:w="57" w:type="dxa"/>
            </w:tcMar>
            <w:vAlign w:val="center"/>
          </w:tcPr>
          <w:p w14:paraId="47F97F5B" w14:textId="77777777" w:rsidR="00952FD0" w:rsidRPr="00304339" w:rsidRDefault="00785F4B" w:rsidP="00083554">
            <w:pPr>
              <w:pStyle w:val="FieldText"/>
              <w:rPr>
                <w:rFonts w:ascii="Arial" w:hAnsi="Arial" w:cs="Arial"/>
                <w:b w:val="0"/>
                <w:color w:val="0D0D0D" w:themeColor="text1" w:themeTint="F2"/>
                <w:sz w:val="20"/>
                <w:szCs w:val="20"/>
                <w:rPrChange w:id="961"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62" w:author="Julija" w:date="2021-10-22T21:33:00Z">
                  <w:rPr>
                    <w:rFonts w:ascii="Arial" w:hAnsi="Arial" w:cs="Arial"/>
                    <w:b w:val="0"/>
                    <w:sz w:val="20"/>
                    <w:szCs w:val="20"/>
                  </w:rPr>
                </w:rPrChange>
              </w:rPr>
              <w:fldChar w:fldCharType="begin">
                <w:ffData>
                  <w:name w:val="Text1"/>
                  <w:enabled/>
                  <w:calcOnExit w:val="0"/>
                  <w:textInput/>
                </w:ffData>
              </w:fldChar>
            </w:r>
            <w:r w:rsidR="00952FD0" w:rsidRPr="00304339">
              <w:rPr>
                <w:rFonts w:ascii="Arial" w:hAnsi="Arial" w:cs="Arial"/>
                <w:b w:val="0"/>
                <w:color w:val="0D0D0D" w:themeColor="text1" w:themeTint="F2"/>
                <w:sz w:val="20"/>
                <w:szCs w:val="20"/>
                <w:rPrChange w:id="963" w:author="Julija" w:date="2021-10-22T21:33:00Z">
                  <w:rPr>
                    <w:rFonts w:ascii="Arial" w:hAnsi="Arial" w:cs="Arial"/>
                    <w:b w:val="0"/>
                    <w:sz w:val="20"/>
                    <w:szCs w:val="20"/>
                  </w:rPr>
                </w:rPrChange>
              </w:rPr>
              <w:instrText xml:space="preserve"> FORMTEXT </w:instrText>
            </w:r>
            <w:r w:rsidRPr="00304339">
              <w:rPr>
                <w:rFonts w:ascii="Arial" w:hAnsi="Arial" w:cs="Arial"/>
                <w:b w:val="0"/>
                <w:color w:val="0D0D0D" w:themeColor="text1" w:themeTint="F2"/>
                <w:sz w:val="20"/>
                <w:szCs w:val="20"/>
                <w:rPrChange w:id="964" w:author="Julija" w:date="2021-10-22T21:33:00Z">
                  <w:rPr>
                    <w:rFonts w:ascii="Arial" w:hAnsi="Arial" w:cs="Arial"/>
                    <w:b w:val="0"/>
                    <w:color w:val="0D0D0D" w:themeColor="text1" w:themeTint="F2"/>
                    <w:sz w:val="20"/>
                    <w:szCs w:val="20"/>
                  </w:rPr>
                </w:rPrChange>
              </w:rPr>
            </w:r>
            <w:r w:rsidRPr="00304339">
              <w:rPr>
                <w:rFonts w:ascii="Arial" w:hAnsi="Arial" w:cs="Arial"/>
                <w:b w:val="0"/>
                <w:color w:val="0D0D0D" w:themeColor="text1" w:themeTint="F2"/>
                <w:sz w:val="20"/>
                <w:szCs w:val="20"/>
                <w:rPrChange w:id="965" w:author="Julija" w:date="2021-10-22T21:33:00Z">
                  <w:rPr>
                    <w:rFonts w:ascii="Arial" w:hAnsi="Arial" w:cs="Arial"/>
                    <w:b w:val="0"/>
                    <w:sz w:val="20"/>
                    <w:szCs w:val="20"/>
                  </w:rPr>
                </w:rPrChange>
              </w:rPr>
              <w:fldChar w:fldCharType="separate"/>
            </w:r>
            <w:r w:rsidR="00952FD0" w:rsidRPr="00304339">
              <w:rPr>
                <w:rFonts w:ascii="Arial" w:hAnsi="Arial" w:cs="Arial"/>
                <w:b w:val="0"/>
                <w:color w:val="0D0D0D" w:themeColor="text1" w:themeTint="F2"/>
                <w:sz w:val="20"/>
                <w:szCs w:val="20"/>
                <w:rPrChange w:id="966"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67"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68"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69"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70" w:author="Julija" w:date="2021-10-22T21:33:00Z">
                  <w:rPr>
                    <w:rFonts w:ascii="Arial" w:hAnsi="Arial" w:cs="Arial"/>
                    <w:b w:val="0"/>
                    <w:sz w:val="20"/>
                    <w:szCs w:val="20"/>
                  </w:rPr>
                </w:rPrChange>
              </w:rPr>
              <w:t> </w:t>
            </w:r>
            <w:r w:rsidRPr="00304339">
              <w:rPr>
                <w:rFonts w:ascii="Arial" w:hAnsi="Arial" w:cs="Arial"/>
                <w:b w:val="0"/>
                <w:color w:val="0D0D0D" w:themeColor="text1" w:themeTint="F2"/>
                <w:sz w:val="20"/>
                <w:szCs w:val="20"/>
                <w:rPrChange w:id="971" w:author="Julija" w:date="2021-10-22T21:33:00Z">
                  <w:rPr>
                    <w:rFonts w:ascii="Arial" w:hAnsi="Arial" w:cs="Arial"/>
                    <w:b w:val="0"/>
                    <w:sz w:val="20"/>
                    <w:szCs w:val="20"/>
                  </w:rPr>
                </w:rPrChange>
              </w:rPr>
              <w:fldChar w:fldCharType="end"/>
            </w:r>
          </w:p>
        </w:tc>
        <w:tc>
          <w:tcPr>
            <w:tcW w:w="2160" w:type="dxa"/>
            <w:gridSpan w:val="8"/>
            <w:tcBorders>
              <w:right w:val="single" w:sz="4" w:space="0" w:color="auto"/>
            </w:tcBorders>
            <w:shd w:val="clear" w:color="auto" w:fill="auto"/>
            <w:tcMar>
              <w:left w:w="57" w:type="dxa"/>
              <w:right w:w="57" w:type="dxa"/>
            </w:tcMar>
            <w:vAlign w:val="center"/>
          </w:tcPr>
          <w:p w14:paraId="499798A1" w14:textId="77777777" w:rsidR="00952FD0" w:rsidRPr="00304339" w:rsidRDefault="00785F4B" w:rsidP="00083554">
            <w:pPr>
              <w:pStyle w:val="FieldText"/>
              <w:rPr>
                <w:rFonts w:ascii="Arial" w:hAnsi="Arial" w:cs="Arial"/>
                <w:b w:val="0"/>
                <w:color w:val="0D0D0D" w:themeColor="text1" w:themeTint="F2"/>
                <w:sz w:val="20"/>
                <w:szCs w:val="20"/>
                <w:rPrChange w:id="972"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73" w:author="Julija" w:date="2021-10-22T21:33:00Z">
                  <w:rPr>
                    <w:rFonts w:ascii="Arial" w:hAnsi="Arial" w:cs="Arial"/>
                    <w:b w:val="0"/>
                    <w:sz w:val="20"/>
                    <w:szCs w:val="20"/>
                  </w:rPr>
                </w:rPrChange>
              </w:rPr>
              <w:fldChar w:fldCharType="begin">
                <w:ffData>
                  <w:name w:val="Text1"/>
                  <w:enabled/>
                  <w:calcOnExit w:val="0"/>
                  <w:textInput/>
                </w:ffData>
              </w:fldChar>
            </w:r>
            <w:r w:rsidR="00952FD0" w:rsidRPr="00304339">
              <w:rPr>
                <w:rFonts w:ascii="Arial" w:hAnsi="Arial" w:cs="Arial"/>
                <w:b w:val="0"/>
                <w:color w:val="0D0D0D" w:themeColor="text1" w:themeTint="F2"/>
                <w:sz w:val="20"/>
                <w:szCs w:val="20"/>
                <w:rPrChange w:id="974" w:author="Julija" w:date="2021-10-22T21:33:00Z">
                  <w:rPr>
                    <w:rFonts w:ascii="Arial" w:hAnsi="Arial" w:cs="Arial"/>
                    <w:b w:val="0"/>
                    <w:sz w:val="20"/>
                    <w:szCs w:val="20"/>
                  </w:rPr>
                </w:rPrChange>
              </w:rPr>
              <w:instrText xml:space="preserve"> FORMTEXT </w:instrText>
            </w:r>
            <w:r w:rsidRPr="00304339">
              <w:rPr>
                <w:rFonts w:ascii="Arial" w:hAnsi="Arial" w:cs="Arial"/>
                <w:b w:val="0"/>
                <w:color w:val="0D0D0D" w:themeColor="text1" w:themeTint="F2"/>
                <w:sz w:val="20"/>
                <w:szCs w:val="20"/>
                <w:rPrChange w:id="975" w:author="Julija" w:date="2021-10-22T21:33:00Z">
                  <w:rPr>
                    <w:rFonts w:ascii="Arial" w:hAnsi="Arial" w:cs="Arial"/>
                    <w:b w:val="0"/>
                    <w:color w:val="0D0D0D" w:themeColor="text1" w:themeTint="F2"/>
                    <w:sz w:val="20"/>
                    <w:szCs w:val="20"/>
                  </w:rPr>
                </w:rPrChange>
              </w:rPr>
            </w:r>
            <w:r w:rsidRPr="00304339">
              <w:rPr>
                <w:rFonts w:ascii="Arial" w:hAnsi="Arial" w:cs="Arial"/>
                <w:b w:val="0"/>
                <w:color w:val="0D0D0D" w:themeColor="text1" w:themeTint="F2"/>
                <w:sz w:val="20"/>
                <w:szCs w:val="20"/>
                <w:rPrChange w:id="976" w:author="Julija" w:date="2021-10-22T21:33:00Z">
                  <w:rPr>
                    <w:rFonts w:ascii="Arial" w:hAnsi="Arial" w:cs="Arial"/>
                    <w:b w:val="0"/>
                    <w:sz w:val="20"/>
                    <w:szCs w:val="20"/>
                  </w:rPr>
                </w:rPrChange>
              </w:rPr>
              <w:fldChar w:fldCharType="separate"/>
            </w:r>
            <w:r w:rsidR="00952FD0" w:rsidRPr="00304339">
              <w:rPr>
                <w:rFonts w:ascii="Arial" w:hAnsi="Arial" w:cs="Arial"/>
                <w:b w:val="0"/>
                <w:color w:val="0D0D0D" w:themeColor="text1" w:themeTint="F2"/>
                <w:sz w:val="20"/>
                <w:szCs w:val="20"/>
                <w:rPrChange w:id="977"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78"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79"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80"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81" w:author="Julija" w:date="2021-10-22T21:33:00Z">
                  <w:rPr>
                    <w:rFonts w:ascii="Arial" w:hAnsi="Arial" w:cs="Arial"/>
                    <w:b w:val="0"/>
                    <w:sz w:val="20"/>
                    <w:szCs w:val="20"/>
                  </w:rPr>
                </w:rPrChange>
              </w:rPr>
              <w:t> </w:t>
            </w:r>
            <w:r w:rsidRPr="00304339">
              <w:rPr>
                <w:rFonts w:ascii="Arial" w:hAnsi="Arial" w:cs="Arial"/>
                <w:b w:val="0"/>
                <w:color w:val="0D0D0D" w:themeColor="text1" w:themeTint="F2"/>
                <w:sz w:val="20"/>
                <w:szCs w:val="20"/>
                <w:rPrChange w:id="982" w:author="Julija" w:date="2021-10-22T21:33:00Z">
                  <w:rPr>
                    <w:rFonts w:ascii="Arial" w:hAnsi="Arial" w:cs="Arial"/>
                    <w:b w:val="0"/>
                    <w:sz w:val="20"/>
                    <w:szCs w:val="20"/>
                  </w:rPr>
                </w:rPrChange>
              </w:rPr>
              <w:fldChar w:fldCharType="end"/>
            </w:r>
            <w:r w:rsidR="00952FD0" w:rsidRPr="00304339">
              <w:rPr>
                <w:rFonts w:ascii="Arial" w:hAnsi="Arial" w:cs="Arial"/>
                <w:b w:val="0"/>
                <w:color w:val="0D0D0D" w:themeColor="text1" w:themeTint="F2"/>
                <w:sz w:val="20"/>
                <w:szCs w:val="20"/>
                <w:lang w:val="en-GB"/>
                <w:rPrChange w:id="983" w:author="Julija" w:date="2021-10-22T21:33:00Z">
                  <w:rPr>
                    <w:rFonts w:ascii="Arial" w:hAnsi="Arial" w:cs="Arial"/>
                    <w:b w:val="0"/>
                    <w:sz w:val="20"/>
                    <w:szCs w:val="20"/>
                    <w:lang w:val="en-GB"/>
                  </w:rPr>
                </w:rPrChange>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7C738C5" w14:textId="77777777" w:rsidR="00952FD0" w:rsidRPr="00304339" w:rsidRDefault="00785F4B" w:rsidP="00083554">
            <w:pPr>
              <w:pStyle w:val="FieldText"/>
              <w:jc w:val="center"/>
              <w:rPr>
                <w:rFonts w:ascii="Arial" w:hAnsi="Arial" w:cs="Arial"/>
                <w:b w:val="0"/>
                <w:color w:val="0D0D0D" w:themeColor="text1" w:themeTint="F2"/>
                <w:sz w:val="20"/>
                <w:szCs w:val="20"/>
                <w:rPrChange w:id="984"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985" w:author="Julija" w:date="2021-10-22T21:33:00Z">
                  <w:rPr>
                    <w:rFonts w:ascii="Arial" w:hAnsi="Arial" w:cs="Arial"/>
                    <w:b w:val="0"/>
                    <w:sz w:val="20"/>
                    <w:szCs w:val="20"/>
                  </w:rPr>
                </w:rPrChange>
              </w:rPr>
              <w:fldChar w:fldCharType="begin">
                <w:ffData>
                  <w:name w:val="Text1"/>
                  <w:enabled/>
                  <w:calcOnExit w:val="0"/>
                  <w:textInput/>
                </w:ffData>
              </w:fldChar>
            </w:r>
            <w:r w:rsidR="00952FD0" w:rsidRPr="00304339">
              <w:rPr>
                <w:rFonts w:ascii="Arial" w:hAnsi="Arial" w:cs="Arial"/>
                <w:b w:val="0"/>
                <w:color w:val="0D0D0D" w:themeColor="text1" w:themeTint="F2"/>
                <w:sz w:val="20"/>
                <w:szCs w:val="20"/>
                <w:rPrChange w:id="986" w:author="Julija" w:date="2021-10-22T21:33:00Z">
                  <w:rPr>
                    <w:rFonts w:ascii="Arial" w:hAnsi="Arial" w:cs="Arial"/>
                    <w:b w:val="0"/>
                    <w:sz w:val="20"/>
                    <w:szCs w:val="20"/>
                  </w:rPr>
                </w:rPrChange>
              </w:rPr>
              <w:instrText xml:space="preserve"> FORMTEXT </w:instrText>
            </w:r>
            <w:r w:rsidRPr="00304339">
              <w:rPr>
                <w:rFonts w:ascii="Arial" w:hAnsi="Arial" w:cs="Arial"/>
                <w:b w:val="0"/>
                <w:color w:val="0D0D0D" w:themeColor="text1" w:themeTint="F2"/>
                <w:sz w:val="20"/>
                <w:szCs w:val="20"/>
                <w:rPrChange w:id="987" w:author="Julija" w:date="2021-10-22T21:33:00Z">
                  <w:rPr>
                    <w:rFonts w:ascii="Arial" w:hAnsi="Arial" w:cs="Arial"/>
                    <w:b w:val="0"/>
                    <w:color w:val="0D0D0D" w:themeColor="text1" w:themeTint="F2"/>
                    <w:sz w:val="20"/>
                    <w:szCs w:val="20"/>
                  </w:rPr>
                </w:rPrChange>
              </w:rPr>
            </w:r>
            <w:r w:rsidRPr="00304339">
              <w:rPr>
                <w:rFonts w:ascii="Arial" w:hAnsi="Arial" w:cs="Arial"/>
                <w:b w:val="0"/>
                <w:color w:val="0D0D0D" w:themeColor="text1" w:themeTint="F2"/>
                <w:sz w:val="20"/>
                <w:szCs w:val="20"/>
                <w:rPrChange w:id="988" w:author="Julija" w:date="2021-10-22T21:33:00Z">
                  <w:rPr>
                    <w:rFonts w:ascii="Arial" w:hAnsi="Arial" w:cs="Arial"/>
                    <w:b w:val="0"/>
                    <w:sz w:val="20"/>
                    <w:szCs w:val="20"/>
                  </w:rPr>
                </w:rPrChange>
              </w:rPr>
              <w:fldChar w:fldCharType="separate"/>
            </w:r>
            <w:r w:rsidR="00952FD0" w:rsidRPr="00304339">
              <w:rPr>
                <w:rFonts w:ascii="Arial" w:hAnsi="Arial" w:cs="Arial"/>
                <w:b w:val="0"/>
                <w:color w:val="0D0D0D" w:themeColor="text1" w:themeTint="F2"/>
                <w:sz w:val="20"/>
                <w:szCs w:val="20"/>
                <w:rPrChange w:id="989"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90"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91"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92" w:author="Julija" w:date="2021-10-22T21:33:00Z">
                  <w:rPr>
                    <w:rFonts w:ascii="Arial" w:hAnsi="Arial" w:cs="Arial"/>
                    <w:b w:val="0"/>
                    <w:sz w:val="20"/>
                    <w:szCs w:val="20"/>
                  </w:rPr>
                </w:rPrChange>
              </w:rPr>
              <w:t> </w:t>
            </w:r>
            <w:r w:rsidR="00952FD0" w:rsidRPr="00304339">
              <w:rPr>
                <w:rFonts w:ascii="Arial" w:hAnsi="Arial" w:cs="Arial"/>
                <w:b w:val="0"/>
                <w:color w:val="0D0D0D" w:themeColor="text1" w:themeTint="F2"/>
                <w:sz w:val="20"/>
                <w:szCs w:val="20"/>
                <w:rPrChange w:id="993" w:author="Julija" w:date="2021-10-22T21:33:00Z">
                  <w:rPr>
                    <w:rFonts w:ascii="Arial" w:hAnsi="Arial" w:cs="Arial"/>
                    <w:b w:val="0"/>
                    <w:sz w:val="20"/>
                    <w:szCs w:val="20"/>
                  </w:rPr>
                </w:rPrChange>
              </w:rPr>
              <w:t> </w:t>
            </w:r>
            <w:r w:rsidRPr="00304339">
              <w:rPr>
                <w:rFonts w:ascii="Arial" w:hAnsi="Arial" w:cs="Arial"/>
                <w:b w:val="0"/>
                <w:color w:val="0D0D0D" w:themeColor="text1" w:themeTint="F2"/>
                <w:sz w:val="20"/>
                <w:szCs w:val="20"/>
                <w:rPrChange w:id="994" w:author="Julija" w:date="2021-10-22T21:33:00Z">
                  <w:rPr>
                    <w:rFonts w:ascii="Arial" w:hAnsi="Arial" w:cs="Arial"/>
                    <w:b w:val="0"/>
                    <w:sz w:val="20"/>
                    <w:szCs w:val="20"/>
                  </w:rPr>
                </w:rPrChange>
              </w:rPr>
              <w:fldChar w:fldCharType="end"/>
            </w:r>
          </w:p>
        </w:tc>
      </w:tr>
      <w:tr w:rsidR="00304339" w:rsidRPr="00304339" w14:paraId="78B67893" w14:textId="77777777" w:rsidTr="229A0398">
        <w:trPr>
          <w:trHeight w:val="397"/>
          <w:jc w:val="center"/>
        </w:trPr>
        <w:tc>
          <w:tcPr>
            <w:tcW w:w="1970" w:type="dxa"/>
            <w:vMerge/>
            <w:tcMar>
              <w:left w:w="57" w:type="dxa"/>
              <w:right w:w="57" w:type="dxa"/>
            </w:tcMar>
            <w:vAlign w:val="center"/>
          </w:tcPr>
          <w:p w14:paraId="0DB6A76D" w14:textId="77777777" w:rsidR="00952FD0" w:rsidRPr="00304339" w:rsidRDefault="00952FD0" w:rsidP="00083554">
            <w:pPr>
              <w:numPr>
                <w:ilvl w:val="0"/>
                <w:numId w:val="2"/>
              </w:numPr>
              <w:tabs>
                <w:tab w:val="left" w:pos="2820"/>
              </w:tabs>
              <w:spacing w:after="0" w:line="240" w:lineRule="auto"/>
              <w:rPr>
                <w:rFonts w:ascii="Arial" w:hAnsi="Arial" w:cs="Arial"/>
                <w:color w:val="0D0D0D" w:themeColor="text1" w:themeTint="F2"/>
                <w:sz w:val="20"/>
                <w:szCs w:val="20"/>
                <w:rPrChange w:id="995" w:author="Julija" w:date="2021-10-22T21:33:00Z">
                  <w:rPr>
                    <w:rFonts w:ascii="Arial" w:hAnsi="Arial" w:cs="Arial"/>
                    <w:sz w:val="20"/>
                    <w:szCs w:val="20"/>
                  </w:rPr>
                </w:rPrChange>
              </w:rPr>
            </w:pPr>
          </w:p>
        </w:tc>
        <w:tc>
          <w:tcPr>
            <w:tcW w:w="1843" w:type="dxa"/>
            <w:tcBorders>
              <w:bottom w:val="single" w:sz="4" w:space="0" w:color="auto"/>
            </w:tcBorders>
            <w:tcMar>
              <w:left w:w="57" w:type="dxa"/>
              <w:right w:w="57" w:type="dxa"/>
            </w:tcMar>
            <w:vAlign w:val="center"/>
          </w:tcPr>
          <w:p w14:paraId="3341C8AE" w14:textId="77777777" w:rsidR="00952FD0" w:rsidRPr="00304339" w:rsidRDefault="00952FD0" w:rsidP="00083554">
            <w:pPr>
              <w:pStyle w:val="FieldText"/>
              <w:rPr>
                <w:rFonts w:ascii="Arial" w:hAnsi="Arial" w:cs="Arial"/>
                <w:b w:val="0"/>
                <w:color w:val="0D0D0D" w:themeColor="text1" w:themeTint="F2"/>
                <w:sz w:val="20"/>
                <w:szCs w:val="20"/>
                <w:rPrChange w:id="996"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997" w:author="Julija" w:date="2021-10-22T21:33:00Z">
                  <w:rPr>
                    <w:rFonts w:ascii="Arial" w:hAnsi="Arial" w:cs="Arial"/>
                    <w:b w:val="0"/>
                    <w:sz w:val="20"/>
                    <w:szCs w:val="20"/>
                    <w:lang w:val="en-GB"/>
                  </w:rPr>
                </w:rPrChange>
              </w:rPr>
              <w:t>Tests</w:t>
            </w:r>
            <w:r w:rsidR="00220CEF" w:rsidRPr="00304339">
              <w:rPr>
                <w:rFonts w:ascii="Arial" w:hAnsi="Arial" w:cs="Arial"/>
                <w:b w:val="0"/>
                <w:color w:val="0D0D0D" w:themeColor="text1" w:themeTint="F2"/>
                <w:sz w:val="20"/>
                <w:szCs w:val="20"/>
                <w:lang w:val="en-GB"/>
                <w:rPrChange w:id="998" w:author="Julija" w:date="2021-10-22T21:33:00Z">
                  <w:rPr>
                    <w:rFonts w:ascii="Arial" w:hAnsi="Arial" w:cs="Arial"/>
                    <w:b w:val="0"/>
                    <w:sz w:val="20"/>
                    <w:szCs w:val="20"/>
                    <w:lang w:val="en-GB"/>
                  </w:rPr>
                </w:rPrChange>
              </w:rPr>
              <w:t>/mid-term exams</w:t>
            </w:r>
          </w:p>
        </w:tc>
        <w:tc>
          <w:tcPr>
            <w:tcW w:w="708" w:type="dxa"/>
            <w:gridSpan w:val="2"/>
            <w:tcBorders>
              <w:bottom w:val="single" w:sz="4" w:space="0" w:color="auto"/>
            </w:tcBorders>
            <w:tcMar>
              <w:left w:w="57" w:type="dxa"/>
              <w:right w:w="57" w:type="dxa"/>
            </w:tcMar>
            <w:vAlign w:val="center"/>
          </w:tcPr>
          <w:p w14:paraId="7DBC8B02" w14:textId="77777777" w:rsidR="00952FD0" w:rsidRPr="00304339" w:rsidRDefault="00114C61" w:rsidP="00083554">
            <w:pPr>
              <w:pStyle w:val="FieldText"/>
              <w:jc w:val="center"/>
              <w:rPr>
                <w:rFonts w:ascii="Arial" w:hAnsi="Arial" w:cs="Arial"/>
                <w:b w:val="0"/>
                <w:color w:val="0D0D0D" w:themeColor="text1" w:themeTint="F2"/>
                <w:sz w:val="20"/>
                <w:szCs w:val="20"/>
                <w:rPrChange w:id="999"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rPrChange w:id="1000" w:author="Julija" w:date="2021-10-22T21:33:00Z">
                  <w:rPr>
                    <w:rFonts w:ascii="Arial" w:hAnsi="Arial" w:cs="Arial"/>
                    <w:b w:val="0"/>
                    <w:sz w:val="20"/>
                    <w:szCs w:val="20"/>
                  </w:rPr>
                </w:rPrChange>
              </w:rPr>
              <w:t>3</w:t>
            </w:r>
          </w:p>
        </w:tc>
        <w:tc>
          <w:tcPr>
            <w:tcW w:w="1418" w:type="dxa"/>
            <w:gridSpan w:val="2"/>
            <w:tcBorders>
              <w:bottom w:val="single" w:sz="4" w:space="0" w:color="auto"/>
            </w:tcBorders>
            <w:shd w:val="clear" w:color="auto" w:fill="auto"/>
            <w:tcMar>
              <w:left w:w="57" w:type="dxa"/>
              <w:right w:w="57" w:type="dxa"/>
            </w:tcMar>
            <w:vAlign w:val="center"/>
          </w:tcPr>
          <w:p w14:paraId="452DB6B9" w14:textId="77777777" w:rsidR="00952FD0" w:rsidRPr="00304339" w:rsidRDefault="00952FD0" w:rsidP="00083554">
            <w:pPr>
              <w:pStyle w:val="FieldText"/>
              <w:rPr>
                <w:rFonts w:ascii="Arial" w:hAnsi="Arial" w:cs="Arial"/>
                <w:b w:val="0"/>
                <w:color w:val="0D0D0D" w:themeColor="text1" w:themeTint="F2"/>
                <w:sz w:val="20"/>
                <w:szCs w:val="20"/>
                <w:rPrChange w:id="1001" w:author="Julija" w:date="2021-10-22T21:33:00Z">
                  <w:rPr>
                    <w:rFonts w:ascii="Arial" w:hAnsi="Arial" w:cs="Arial"/>
                    <w:b w:val="0"/>
                    <w:sz w:val="20"/>
                    <w:szCs w:val="20"/>
                  </w:rPr>
                </w:rPrChange>
              </w:rPr>
            </w:pPr>
            <w:r w:rsidRPr="00304339">
              <w:rPr>
                <w:rFonts w:ascii="Arial" w:hAnsi="Arial" w:cs="Arial"/>
                <w:b w:val="0"/>
                <w:color w:val="0D0D0D" w:themeColor="text1" w:themeTint="F2"/>
                <w:sz w:val="20"/>
                <w:szCs w:val="20"/>
                <w:lang w:val="en-GB"/>
                <w:rPrChange w:id="1002" w:author="Julija" w:date="2021-10-22T21:33:00Z">
                  <w:rPr>
                    <w:rFonts w:ascii="Arial" w:hAnsi="Arial" w:cs="Arial"/>
                    <w:b w:val="0"/>
                    <w:sz w:val="20"/>
                    <w:szCs w:val="20"/>
                    <w:lang w:val="en-GB"/>
                  </w:rPr>
                </w:rPrChange>
              </w:rPr>
              <w:t>Oral exam</w:t>
            </w:r>
          </w:p>
        </w:tc>
        <w:tc>
          <w:tcPr>
            <w:tcW w:w="675" w:type="dxa"/>
            <w:tcBorders>
              <w:bottom w:val="single" w:sz="4" w:space="0" w:color="auto"/>
            </w:tcBorders>
            <w:shd w:val="clear" w:color="auto" w:fill="auto"/>
            <w:tcMar>
              <w:left w:w="57" w:type="dxa"/>
              <w:right w:w="57" w:type="dxa"/>
            </w:tcMar>
            <w:vAlign w:val="center"/>
          </w:tcPr>
          <w:p w14:paraId="05C7BFBC" w14:textId="77777777" w:rsidR="00952FD0" w:rsidRPr="00304339" w:rsidRDefault="00952FD0" w:rsidP="00083554">
            <w:pPr>
              <w:tabs>
                <w:tab w:val="left" w:pos="2820"/>
              </w:tabs>
              <w:spacing w:after="0"/>
              <w:rPr>
                <w:rFonts w:ascii="Arial" w:hAnsi="Arial" w:cs="Arial"/>
                <w:color w:val="0D0D0D" w:themeColor="text1" w:themeTint="F2"/>
                <w:sz w:val="20"/>
                <w:szCs w:val="20"/>
                <w:rPrChange w:id="1003"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004" w:author="Julija" w:date="2021-10-22T21:33:00Z">
                  <w:rPr>
                    <w:rFonts w:ascii="Arial" w:hAnsi="Arial" w:cs="Arial"/>
                    <w:sz w:val="20"/>
                    <w:szCs w:val="20"/>
                  </w:rPr>
                </w:rPrChange>
              </w:rPr>
              <w:t>1</w:t>
            </w:r>
          </w:p>
        </w:tc>
        <w:tc>
          <w:tcPr>
            <w:tcW w:w="2160" w:type="dxa"/>
            <w:gridSpan w:val="8"/>
            <w:tcBorders>
              <w:bottom w:val="single" w:sz="4" w:space="0" w:color="auto"/>
              <w:right w:val="single" w:sz="4" w:space="0" w:color="auto"/>
            </w:tcBorders>
            <w:shd w:val="clear" w:color="auto" w:fill="auto"/>
            <w:tcMar>
              <w:left w:w="57" w:type="dxa"/>
              <w:right w:w="57" w:type="dxa"/>
            </w:tcMar>
            <w:vAlign w:val="center"/>
          </w:tcPr>
          <w:p w14:paraId="5B1351AF" w14:textId="77777777" w:rsidR="00952FD0" w:rsidRPr="00304339" w:rsidRDefault="00785F4B" w:rsidP="00083554">
            <w:pPr>
              <w:tabs>
                <w:tab w:val="left" w:pos="2820"/>
              </w:tabs>
              <w:spacing w:after="0"/>
              <w:rPr>
                <w:rFonts w:ascii="Arial" w:hAnsi="Arial" w:cs="Arial"/>
                <w:color w:val="0D0D0D" w:themeColor="text1" w:themeTint="F2"/>
                <w:sz w:val="20"/>
                <w:szCs w:val="20"/>
                <w:rPrChange w:id="1005"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006"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007"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008"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009"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010"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11"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12"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1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14"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015" w:author="Julija" w:date="2021-10-22T21:33:00Z">
                  <w:rPr>
                    <w:rFonts w:ascii="Arial" w:hAnsi="Arial" w:cs="Arial"/>
                    <w:sz w:val="20"/>
                    <w:szCs w:val="20"/>
                  </w:rPr>
                </w:rPrChange>
              </w:rPr>
              <w:fldChar w:fldCharType="end"/>
            </w:r>
            <w:r w:rsidR="00952FD0" w:rsidRPr="00304339">
              <w:rPr>
                <w:rFonts w:ascii="Arial" w:hAnsi="Arial" w:cs="Arial"/>
                <w:color w:val="0D0D0D" w:themeColor="text1" w:themeTint="F2"/>
                <w:sz w:val="20"/>
                <w:szCs w:val="20"/>
                <w:lang w:val="en-GB"/>
                <w:rPrChange w:id="1016" w:author="Julija" w:date="2021-10-22T21:33:00Z">
                  <w:rPr>
                    <w:rFonts w:ascii="Arial" w:hAnsi="Arial" w:cs="Arial"/>
                    <w:sz w:val="20"/>
                    <w:szCs w:val="20"/>
                    <w:lang w:val="en-GB"/>
                  </w:rPr>
                </w:rPrChange>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F317DDE" w14:textId="77777777" w:rsidR="00952FD0" w:rsidRPr="00304339" w:rsidRDefault="00785F4B" w:rsidP="00083554">
            <w:pPr>
              <w:tabs>
                <w:tab w:val="left" w:pos="2820"/>
              </w:tabs>
              <w:spacing w:after="0"/>
              <w:jc w:val="center"/>
              <w:rPr>
                <w:rFonts w:ascii="Arial" w:hAnsi="Arial" w:cs="Arial"/>
                <w:color w:val="0D0D0D" w:themeColor="text1" w:themeTint="F2"/>
                <w:sz w:val="20"/>
                <w:szCs w:val="20"/>
                <w:rPrChange w:id="1017" w:author="Julija" w:date="2021-10-22T21:33:00Z">
                  <w:rPr>
                    <w:rFonts w:ascii="Arial" w:hAnsi="Arial" w:cs="Arial"/>
                    <w:sz w:val="20"/>
                    <w:szCs w:val="20"/>
                  </w:rPr>
                </w:rPrChange>
              </w:rPr>
            </w:pPr>
            <w:r w:rsidRPr="00304339">
              <w:rPr>
                <w:rFonts w:ascii="Arial" w:hAnsi="Arial" w:cs="Arial"/>
                <w:b/>
                <w:color w:val="0D0D0D" w:themeColor="text1" w:themeTint="F2"/>
                <w:sz w:val="20"/>
                <w:szCs w:val="20"/>
                <w:rPrChange w:id="1018" w:author="Julija" w:date="2021-10-22T21:33:00Z">
                  <w:rPr>
                    <w:rFonts w:ascii="Arial" w:hAnsi="Arial" w:cs="Arial"/>
                    <w:b/>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019" w:author="Julija" w:date="2021-10-22T21:33:00Z">
                  <w:rPr>
                    <w:rFonts w:ascii="Arial" w:hAnsi="Arial" w:cs="Arial"/>
                    <w:sz w:val="20"/>
                    <w:szCs w:val="20"/>
                  </w:rPr>
                </w:rPrChange>
              </w:rPr>
              <w:instrText xml:space="preserve"> FORMTEXT </w:instrText>
            </w:r>
            <w:r w:rsidRPr="00304339">
              <w:rPr>
                <w:rFonts w:ascii="Arial" w:hAnsi="Arial" w:cs="Arial"/>
                <w:b/>
                <w:color w:val="0D0D0D" w:themeColor="text1" w:themeTint="F2"/>
                <w:sz w:val="20"/>
                <w:szCs w:val="20"/>
                <w:rPrChange w:id="1020" w:author="Julija" w:date="2021-10-22T21:33:00Z">
                  <w:rPr>
                    <w:rFonts w:ascii="Arial" w:hAnsi="Arial" w:cs="Arial"/>
                    <w:b/>
                    <w:color w:val="0D0D0D" w:themeColor="text1" w:themeTint="F2"/>
                    <w:sz w:val="20"/>
                    <w:szCs w:val="20"/>
                  </w:rPr>
                </w:rPrChange>
              </w:rPr>
            </w:r>
            <w:r w:rsidRPr="00304339">
              <w:rPr>
                <w:rFonts w:ascii="Arial" w:hAnsi="Arial" w:cs="Arial"/>
                <w:b/>
                <w:color w:val="0D0D0D" w:themeColor="text1" w:themeTint="F2"/>
                <w:sz w:val="20"/>
                <w:szCs w:val="20"/>
                <w:rPrChange w:id="1021" w:author="Julija" w:date="2021-10-22T21:33:00Z">
                  <w:rPr>
                    <w:rFonts w:ascii="Arial" w:hAnsi="Arial" w:cs="Arial"/>
                    <w:b/>
                    <w:sz w:val="20"/>
                    <w:szCs w:val="20"/>
                  </w:rPr>
                </w:rPrChange>
              </w:rPr>
              <w:fldChar w:fldCharType="separate"/>
            </w:r>
            <w:r w:rsidR="00952FD0" w:rsidRPr="00304339">
              <w:rPr>
                <w:rFonts w:ascii="Arial" w:hAnsi="Arial" w:cs="Arial"/>
                <w:color w:val="0D0D0D" w:themeColor="text1" w:themeTint="F2"/>
                <w:sz w:val="20"/>
                <w:szCs w:val="20"/>
                <w:rPrChange w:id="1022"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2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24"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25"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26" w:author="Julija" w:date="2021-10-22T21:33:00Z">
                  <w:rPr>
                    <w:rFonts w:ascii="Arial" w:hAnsi="Arial" w:cs="Arial"/>
                    <w:sz w:val="20"/>
                    <w:szCs w:val="20"/>
                  </w:rPr>
                </w:rPrChange>
              </w:rPr>
              <w:t> </w:t>
            </w:r>
            <w:r w:rsidRPr="00304339">
              <w:rPr>
                <w:rFonts w:ascii="Arial" w:hAnsi="Arial" w:cs="Arial"/>
                <w:b/>
                <w:color w:val="0D0D0D" w:themeColor="text1" w:themeTint="F2"/>
                <w:sz w:val="20"/>
                <w:szCs w:val="20"/>
                <w:rPrChange w:id="1027" w:author="Julija" w:date="2021-10-22T21:33:00Z">
                  <w:rPr>
                    <w:rFonts w:ascii="Arial" w:hAnsi="Arial" w:cs="Arial"/>
                    <w:b/>
                    <w:sz w:val="20"/>
                    <w:szCs w:val="20"/>
                  </w:rPr>
                </w:rPrChange>
              </w:rPr>
              <w:fldChar w:fldCharType="end"/>
            </w:r>
          </w:p>
        </w:tc>
      </w:tr>
      <w:tr w:rsidR="00304339" w:rsidRPr="00304339" w14:paraId="237A906D" w14:textId="77777777" w:rsidTr="229A0398">
        <w:trPr>
          <w:trHeight w:val="397"/>
          <w:jc w:val="center"/>
        </w:trPr>
        <w:tc>
          <w:tcPr>
            <w:tcW w:w="1970" w:type="dxa"/>
            <w:vMerge/>
            <w:tcMar>
              <w:left w:w="57" w:type="dxa"/>
              <w:right w:w="57" w:type="dxa"/>
            </w:tcMar>
            <w:vAlign w:val="center"/>
          </w:tcPr>
          <w:p w14:paraId="0B3C91D2" w14:textId="77777777" w:rsidR="00952FD0" w:rsidRPr="00304339" w:rsidRDefault="00952FD0" w:rsidP="00083554">
            <w:pPr>
              <w:numPr>
                <w:ilvl w:val="0"/>
                <w:numId w:val="2"/>
              </w:numPr>
              <w:tabs>
                <w:tab w:val="left" w:pos="2820"/>
              </w:tabs>
              <w:spacing w:after="0" w:line="240" w:lineRule="auto"/>
              <w:rPr>
                <w:rFonts w:ascii="Arial" w:hAnsi="Arial" w:cs="Arial"/>
                <w:color w:val="0D0D0D" w:themeColor="text1" w:themeTint="F2"/>
                <w:sz w:val="20"/>
                <w:szCs w:val="20"/>
                <w:rPrChange w:id="1028" w:author="Julija" w:date="2021-10-22T21:33:00Z">
                  <w:rPr>
                    <w:rFonts w:ascii="Arial" w:hAnsi="Arial" w:cs="Arial"/>
                    <w:sz w:val="20"/>
                    <w:szCs w:val="20"/>
                  </w:rPr>
                </w:rPrChange>
              </w:rPr>
            </w:pPr>
          </w:p>
        </w:tc>
        <w:tc>
          <w:tcPr>
            <w:tcW w:w="1843" w:type="dxa"/>
            <w:tcBorders>
              <w:bottom w:val="single" w:sz="12" w:space="0" w:color="auto"/>
              <w:right w:val="single" w:sz="4" w:space="0" w:color="auto"/>
            </w:tcBorders>
            <w:tcMar>
              <w:left w:w="57" w:type="dxa"/>
              <w:right w:w="57" w:type="dxa"/>
            </w:tcMar>
            <w:vAlign w:val="center"/>
          </w:tcPr>
          <w:p w14:paraId="2DB2E6DA" w14:textId="77777777" w:rsidR="00952FD0" w:rsidRPr="00304339" w:rsidRDefault="00952FD0" w:rsidP="00083554">
            <w:pPr>
              <w:tabs>
                <w:tab w:val="left" w:pos="2820"/>
              </w:tabs>
              <w:spacing w:after="0"/>
              <w:rPr>
                <w:rFonts w:ascii="Arial" w:hAnsi="Arial" w:cs="Arial"/>
                <w:color w:val="0D0D0D" w:themeColor="text1" w:themeTint="F2"/>
                <w:sz w:val="20"/>
                <w:szCs w:val="20"/>
                <w:rPrChange w:id="1029"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030" w:author="Julija" w:date="2021-10-22T21:33:00Z">
                  <w:rPr>
                    <w:rFonts w:ascii="Arial" w:hAnsi="Arial" w:cs="Arial"/>
                    <w:sz w:val="20"/>
                    <w:szCs w:val="20"/>
                    <w:lang w:val="en-GB"/>
                  </w:rPr>
                </w:rPrChange>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34F1090" w14:textId="77777777" w:rsidR="00952FD0" w:rsidRPr="00304339" w:rsidRDefault="00114C61" w:rsidP="00083554">
            <w:pPr>
              <w:tabs>
                <w:tab w:val="left" w:pos="2820"/>
              </w:tabs>
              <w:spacing w:after="0"/>
              <w:jc w:val="center"/>
              <w:rPr>
                <w:rFonts w:ascii="Arial" w:hAnsi="Arial" w:cs="Arial"/>
                <w:color w:val="0D0D0D" w:themeColor="text1" w:themeTint="F2"/>
                <w:sz w:val="20"/>
                <w:szCs w:val="20"/>
                <w:rPrChange w:id="1031"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032" w:author="Julija" w:date="2021-10-22T21:33:00Z">
                  <w:rPr>
                    <w:rFonts w:ascii="Arial" w:hAnsi="Arial" w:cs="Arial"/>
                    <w:sz w:val="20"/>
                    <w:szCs w:val="20"/>
                  </w:rPr>
                </w:rPrChange>
              </w:rPr>
              <w:t>2</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4B3B3635" w14:textId="77777777" w:rsidR="00952FD0" w:rsidRPr="00304339" w:rsidRDefault="00952FD0" w:rsidP="00083554">
            <w:pPr>
              <w:tabs>
                <w:tab w:val="left" w:pos="2820"/>
              </w:tabs>
              <w:spacing w:after="0"/>
              <w:rPr>
                <w:rFonts w:ascii="Arial" w:hAnsi="Arial" w:cs="Arial"/>
                <w:color w:val="0D0D0D" w:themeColor="text1" w:themeTint="F2"/>
                <w:sz w:val="20"/>
                <w:szCs w:val="20"/>
                <w:rPrChange w:id="1033"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034" w:author="Julija" w:date="2021-10-22T21:33:00Z">
                  <w:rPr>
                    <w:rFonts w:ascii="Arial" w:hAnsi="Arial" w:cs="Arial"/>
                    <w:sz w:val="20"/>
                    <w:szCs w:val="20"/>
                    <w:lang w:val="en-GB"/>
                  </w:rPr>
                </w:rPrChange>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399B7D8D" w14:textId="77777777" w:rsidR="00952FD0" w:rsidRPr="00304339" w:rsidRDefault="00785F4B" w:rsidP="00083554">
            <w:pPr>
              <w:tabs>
                <w:tab w:val="left" w:pos="2820"/>
              </w:tabs>
              <w:spacing w:after="0"/>
              <w:rPr>
                <w:rFonts w:ascii="Arial" w:hAnsi="Arial" w:cs="Arial"/>
                <w:color w:val="0D0D0D" w:themeColor="text1" w:themeTint="F2"/>
                <w:sz w:val="20"/>
                <w:szCs w:val="20"/>
                <w:rPrChange w:id="1035"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036"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037"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038"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039"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040"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41"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42"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4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44"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045" w:author="Julija" w:date="2021-10-22T21:33:00Z">
                  <w:rPr>
                    <w:rFonts w:ascii="Arial" w:hAnsi="Arial" w:cs="Arial"/>
                    <w:sz w:val="20"/>
                    <w:szCs w:val="20"/>
                  </w:rPr>
                </w:rPrChange>
              </w:rPr>
              <w:fldChar w:fldCharType="end"/>
            </w:r>
          </w:p>
        </w:tc>
        <w:tc>
          <w:tcPr>
            <w:tcW w:w="2160" w:type="dxa"/>
            <w:gridSpan w:val="8"/>
            <w:tcBorders>
              <w:left w:val="single" w:sz="4" w:space="0" w:color="auto"/>
              <w:bottom w:val="single" w:sz="12" w:space="0" w:color="auto"/>
              <w:right w:val="single" w:sz="4" w:space="0" w:color="auto"/>
            </w:tcBorders>
            <w:tcMar>
              <w:left w:w="57" w:type="dxa"/>
              <w:right w:w="57" w:type="dxa"/>
            </w:tcMar>
            <w:vAlign w:val="center"/>
          </w:tcPr>
          <w:p w14:paraId="1D2C4C16" w14:textId="77777777" w:rsidR="00952FD0" w:rsidRPr="00304339" w:rsidRDefault="00785F4B" w:rsidP="00083554">
            <w:pPr>
              <w:tabs>
                <w:tab w:val="left" w:pos="2820"/>
              </w:tabs>
              <w:spacing w:after="0"/>
              <w:rPr>
                <w:rFonts w:ascii="Arial" w:hAnsi="Arial" w:cs="Arial"/>
                <w:color w:val="0D0D0D" w:themeColor="text1" w:themeTint="F2"/>
                <w:sz w:val="20"/>
                <w:szCs w:val="20"/>
                <w:rPrChange w:id="1046"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047"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048"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049"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050"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051"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52"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5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54"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55"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056" w:author="Julija" w:date="2021-10-22T21:33:00Z">
                  <w:rPr>
                    <w:rFonts w:ascii="Arial" w:hAnsi="Arial" w:cs="Arial"/>
                    <w:sz w:val="20"/>
                    <w:szCs w:val="20"/>
                  </w:rPr>
                </w:rPrChange>
              </w:rPr>
              <w:fldChar w:fldCharType="end"/>
            </w:r>
            <w:r w:rsidR="00952FD0" w:rsidRPr="00304339">
              <w:rPr>
                <w:rFonts w:ascii="Arial" w:hAnsi="Arial" w:cs="Arial"/>
                <w:color w:val="0D0D0D" w:themeColor="text1" w:themeTint="F2"/>
                <w:sz w:val="20"/>
                <w:szCs w:val="20"/>
                <w:rPrChange w:id="1057" w:author="Julija" w:date="2021-10-22T21:33:00Z">
                  <w:rPr>
                    <w:rFonts w:ascii="Arial" w:hAnsi="Arial" w:cs="Arial"/>
                    <w:sz w:val="20"/>
                    <w:szCs w:val="20"/>
                  </w:rPr>
                </w:rPrChange>
              </w:rPr>
              <w:t xml:space="preserve"> </w:t>
            </w:r>
            <w:r w:rsidR="00952FD0" w:rsidRPr="00304339">
              <w:rPr>
                <w:rFonts w:ascii="Arial" w:hAnsi="Arial" w:cs="Arial"/>
                <w:color w:val="0D0D0D" w:themeColor="text1" w:themeTint="F2"/>
                <w:sz w:val="20"/>
                <w:szCs w:val="20"/>
                <w:lang w:val="en-GB"/>
                <w:rPrChange w:id="1058" w:author="Julija" w:date="2021-10-22T21:33:00Z">
                  <w:rPr>
                    <w:rFonts w:ascii="Arial" w:hAnsi="Arial" w:cs="Arial"/>
                    <w:sz w:val="20"/>
                    <w:szCs w:val="20"/>
                    <w:lang w:val="en-GB"/>
                  </w:rPr>
                </w:rPrChange>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476FB4DE" w14:textId="77777777" w:rsidR="00952FD0" w:rsidRPr="00304339" w:rsidRDefault="00785F4B" w:rsidP="00083554">
            <w:pPr>
              <w:tabs>
                <w:tab w:val="left" w:pos="2820"/>
              </w:tabs>
              <w:spacing w:after="0"/>
              <w:jc w:val="center"/>
              <w:rPr>
                <w:rFonts w:ascii="Arial" w:hAnsi="Arial" w:cs="Arial"/>
                <w:color w:val="0D0D0D" w:themeColor="text1" w:themeTint="F2"/>
                <w:sz w:val="20"/>
                <w:szCs w:val="20"/>
                <w:rPrChange w:id="1059"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060"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061"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062"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063"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064"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65"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66"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67"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068"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069" w:author="Julija" w:date="2021-10-22T21:33:00Z">
                  <w:rPr>
                    <w:rFonts w:ascii="Arial" w:hAnsi="Arial" w:cs="Arial"/>
                    <w:sz w:val="20"/>
                    <w:szCs w:val="20"/>
                  </w:rPr>
                </w:rPrChange>
              </w:rPr>
              <w:fldChar w:fldCharType="end"/>
            </w:r>
          </w:p>
        </w:tc>
      </w:tr>
      <w:tr w:rsidR="00304339" w:rsidRPr="00304339" w14:paraId="5024436F" w14:textId="77777777" w:rsidTr="229A0398">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036F07" w14:textId="77777777" w:rsidR="00952FD0" w:rsidRPr="00304339" w:rsidRDefault="00952FD0" w:rsidP="00083554">
            <w:pPr>
              <w:tabs>
                <w:tab w:val="left" w:pos="360"/>
                <w:tab w:val="left" w:pos="540"/>
              </w:tabs>
              <w:spacing w:after="0" w:line="240" w:lineRule="auto"/>
              <w:rPr>
                <w:rFonts w:ascii="Arial" w:hAnsi="Arial" w:cs="Arial"/>
                <w:color w:val="0D0D0D" w:themeColor="text1" w:themeTint="F2"/>
                <w:sz w:val="20"/>
                <w:szCs w:val="20"/>
                <w:rPrChange w:id="1070"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071" w:author="Julija" w:date="2021-10-22T21:33:00Z">
                  <w:rPr>
                    <w:rFonts w:ascii="Arial" w:hAnsi="Arial" w:cs="Arial"/>
                    <w:sz w:val="20"/>
                    <w:szCs w:val="20"/>
                    <w:lang w:val="en-GB"/>
                  </w:rPr>
                </w:rPrChange>
              </w:rPr>
              <w:t>Grading and evaluating student work in class and at the final exam</w:t>
            </w:r>
          </w:p>
        </w:tc>
        <w:tc>
          <w:tcPr>
            <w:tcW w:w="7513" w:type="dxa"/>
            <w:gridSpan w:val="16"/>
            <w:tcBorders>
              <w:top w:val="single" w:sz="12" w:space="0" w:color="auto"/>
              <w:bottom w:val="single" w:sz="12" w:space="0" w:color="auto"/>
              <w:right w:val="single" w:sz="12" w:space="0" w:color="auto"/>
            </w:tcBorders>
            <w:tcMar>
              <w:left w:w="57" w:type="dxa"/>
              <w:right w:w="57" w:type="dxa"/>
            </w:tcMar>
          </w:tcPr>
          <w:p w14:paraId="0EC739AF" w14:textId="77777777" w:rsidR="00952FD0" w:rsidRPr="00304339" w:rsidRDefault="00952FD0" w:rsidP="00CB66E5">
            <w:pPr>
              <w:pStyle w:val="Odlomakpopisa"/>
              <w:numPr>
                <w:ilvl w:val="0"/>
                <w:numId w:val="9"/>
              </w:numPr>
              <w:ind w:left="368"/>
              <w:jc w:val="both"/>
              <w:rPr>
                <w:rFonts w:ascii="Arial" w:hAnsi="Arial" w:cs="Arial"/>
                <w:color w:val="0D0D0D" w:themeColor="text1" w:themeTint="F2"/>
                <w:sz w:val="20"/>
                <w:rPrChange w:id="1072" w:author="Julija" w:date="2021-10-22T21:33:00Z">
                  <w:rPr>
                    <w:rFonts w:ascii="Arial" w:hAnsi="Arial" w:cs="Arial"/>
                    <w:sz w:val="20"/>
                  </w:rPr>
                </w:rPrChange>
              </w:rPr>
            </w:pPr>
            <w:r w:rsidRPr="00304339">
              <w:rPr>
                <w:rFonts w:ascii="Arial" w:hAnsi="Arial" w:cs="Arial"/>
                <w:color w:val="0D0D0D" w:themeColor="text1" w:themeTint="F2"/>
                <w:sz w:val="20"/>
                <w:rPrChange w:id="1073" w:author="Julija" w:date="2021-10-22T21:33:00Z">
                  <w:rPr>
                    <w:rFonts w:ascii="Arial" w:hAnsi="Arial" w:cs="Arial"/>
                    <w:sz w:val="20"/>
                  </w:rPr>
                </w:rPrChange>
              </w:rPr>
              <w:t>The exam consists of written and oral part (ratio 50:50). Positively evaluated written exam is a prerequisite for the oral part of the exam.</w:t>
            </w:r>
          </w:p>
          <w:p w14:paraId="0BFCB5C2" w14:textId="54B470BA" w:rsidR="00952FD0" w:rsidRPr="00304339" w:rsidRDefault="00952FD0" w:rsidP="00CB66E5">
            <w:pPr>
              <w:pStyle w:val="Odlomakpopisa"/>
              <w:numPr>
                <w:ilvl w:val="0"/>
                <w:numId w:val="9"/>
              </w:numPr>
              <w:ind w:left="368"/>
              <w:jc w:val="both"/>
              <w:rPr>
                <w:rFonts w:ascii="Arial" w:hAnsi="Arial" w:cs="Arial"/>
                <w:color w:val="0D0D0D" w:themeColor="text1" w:themeTint="F2"/>
                <w:sz w:val="20"/>
                <w:rPrChange w:id="1074" w:author="Julija" w:date="2021-10-22T21:33:00Z">
                  <w:rPr>
                    <w:rFonts w:ascii="Arial" w:hAnsi="Arial" w:cs="Arial"/>
                    <w:sz w:val="20"/>
                  </w:rPr>
                </w:rPrChange>
              </w:rPr>
            </w:pPr>
            <w:r w:rsidRPr="00304339">
              <w:rPr>
                <w:rFonts w:ascii="Arial" w:hAnsi="Arial" w:cs="Arial"/>
                <w:color w:val="0D0D0D" w:themeColor="text1" w:themeTint="F2"/>
                <w:sz w:val="20"/>
                <w:rPrChange w:id="1075" w:author="Julija" w:date="2021-10-22T21:33:00Z">
                  <w:rPr>
                    <w:rFonts w:ascii="Arial" w:hAnsi="Arial" w:cs="Arial"/>
                    <w:sz w:val="20"/>
                  </w:rPr>
                </w:rPrChange>
              </w:rPr>
              <w:t xml:space="preserve">During the semester students write two </w:t>
            </w:r>
            <w:r w:rsidR="008723C1" w:rsidRPr="00304339">
              <w:rPr>
                <w:rFonts w:ascii="Arial" w:hAnsi="Arial" w:cs="Arial"/>
                <w:color w:val="0D0D0D" w:themeColor="text1" w:themeTint="F2"/>
                <w:sz w:val="20"/>
                <w:rPrChange w:id="1076" w:author="Julija" w:date="2021-10-22T21:33:00Z">
                  <w:rPr>
                    <w:rFonts w:ascii="Arial" w:hAnsi="Arial" w:cs="Arial"/>
                    <w:sz w:val="20"/>
                  </w:rPr>
                </w:rPrChange>
              </w:rPr>
              <w:t>mid-term exams</w:t>
            </w:r>
            <w:r w:rsidRPr="00304339">
              <w:rPr>
                <w:rFonts w:ascii="Arial" w:hAnsi="Arial" w:cs="Arial"/>
                <w:color w:val="0D0D0D" w:themeColor="text1" w:themeTint="F2"/>
                <w:sz w:val="20"/>
                <w:rPrChange w:id="1077" w:author="Julija" w:date="2021-10-22T21:33:00Z">
                  <w:rPr>
                    <w:rFonts w:ascii="Arial" w:hAnsi="Arial" w:cs="Arial"/>
                    <w:sz w:val="20"/>
                  </w:rPr>
                </w:rPrChange>
              </w:rPr>
              <w:t xml:space="preserve">. Positively evaluated </w:t>
            </w:r>
            <w:r w:rsidR="008723C1" w:rsidRPr="00304339">
              <w:rPr>
                <w:rFonts w:ascii="Arial" w:hAnsi="Arial" w:cs="Arial"/>
                <w:color w:val="0D0D0D" w:themeColor="text1" w:themeTint="F2"/>
                <w:sz w:val="20"/>
                <w:rPrChange w:id="1078" w:author="Julija" w:date="2021-10-22T21:33:00Z">
                  <w:rPr>
                    <w:rFonts w:ascii="Arial" w:hAnsi="Arial" w:cs="Arial"/>
                    <w:sz w:val="20"/>
                  </w:rPr>
                </w:rPrChange>
              </w:rPr>
              <w:t xml:space="preserve">first mid-term exam is prerequisite to write second mid-term exam. </w:t>
            </w:r>
            <w:r w:rsidR="007C5044" w:rsidRPr="00304339">
              <w:rPr>
                <w:rFonts w:ascii="Arial" w:hAnsi="Arial" w:cs="Arial"/>
                <w:color w:val="0D0D0D" w:themeColor="text1" w:themeTint="F2"/>
                <w:sz w:val="20"/>
                <w:rPrChange w:id="1079" w:author="Julija" w:date="2021-10-22T21:33:00Z">
                  <w:rPr>
                    <w:rFonts w:ascii="Arial" w:hAnsi="Arial" w:cs="Arial"/>
                    <w:sz w:val="20"/>
                  </w:rPr>
                </w:rPrChange>
              </w:rPr>
              <w:t>E</w:t>
            </w:r>
            <w:r w:rsidR="008723C1" w:rsidRPr="00304339">
              <w:rPr>
                <w:rFonts w:ascii="Arial" w:hAnsi="Arial" w:cs="Arial"/>
                <w:color w:val="0D0D0D" w:themeColor="text1" w:themeTint="F2"/>
                <w:sz w:val="20"/>
                <w:rPrChange w:id="1080" w:author="Julija" w:date="2021-10-22T21:33:00Z">
                  <w:rPr>
                    <w:rFonts w:ascii="Arial" w:hAnsi="Arial" w:cs="Arial"/>
                    <w:sz w:val="20"/>
                  </w:rPr>
                </w:rPrChange>
              </w:rPr>
              <w:t xml:space="preserve">ach mid-term exam </w:t>
            </w:r>
            <w:r w:rsidR="007C5044" w:rsidRPr="00304339">
              <w:rPr>
                <w:rFonts w:ascii="Arial" w:hAnsi="Arial" w:cs="Arial"/>
                <w:color w:val="0D0D0D" w:themeColor="text1" w:themeTint="F2"/>
                <w:sz w:val="20"/>
                <w:rPrChange w:id="1081" w:author="Julija" w:date="2021-10-22T21:33:00Z">
                  <w:rPr>
                    <w:rFonts w:ascii="Arial" w:hAnsi="Arial" w:cs="Arial"/>
                    <w:sz w:val="20"/>
                  </w:rPr>
                </w:rPrChange>
              </w:rPr>
              <w:t>requires</w:t>
            </w:r>
            <w:r w:rsidRPr="00304339">
              <w:rPr>
                <w:rFonts w:ascii="Arial" w:hAnsi="Arial" w:cs="Arial"/>
                <w:color w:val="0D0D0D" w:themeColor="text1" w:themeTint="F2"/>
                <w:sz w:val="20"/>
                <w:rPrChange w:id="1082" w:author="Julija" w:date="2021-10-22T21:33:00Z">
                  <w:rPr>
                    <w:rFonts w:ascii="Arial" w:hAnsi="Arial" w:cs="Arial"/>
                    <w:sz w:val="20"/>
                  </w:rPr>
                </w:rPrChange>
              </w:rPr>
              <w:t xml:space="preserve"> 5</w:t>
            </w:r>
            <w:r w:rsidR="002C4E7F" w:rsidRPr="00304339">
              <w:rPr>
                <w:rFonts w:ascii="Arial" w:hAnsi="Arial" w:cs="Arial"/>
                <w:color w:val="0D0D0D" w:themeColor="text1" w:themeTint="F2"/>
                <w:sz w:val="20"/>
                <w:rPrChange w:id="1083" w:author="Julija" w:date="2021-10-22T21:33:00Z">
                  <w:rPr>
                    <w:rFonts w:ascii="Arial" w:hAnsi="Arial" w:cs="Arial"/>
                    <w:sz w:val="20"/>
                  </w:rPr>
                </w:rPrChange>
              </w:rPr>
              <w:t>2</w:t>
            </w:r>
            <w:r w:rsidRPr="00304339">
              <w:rPr>
                <w:rFonts w:ascii="Arial" w:hAnsi="Arial" w:cs="Arial"/>
                <w:color w:val="0D0D0D" w:themeColor="text1" w:themeTint="F2"/>
                <w:sz w:val="20"/>
                <w:rPrChange w:id="1084" w:author="Julija" w:date="2021-10-22T21:33:00Z">
                  <w:rPr>
                    <w:rFonts w:ascii="Arial" w:hAnsi="Arial" w:cs="Arial"/>
                    <w:sz w:val="20"/>
                  </w:rPr>
                </w:rPrChange>
              </w:rPr>
              <w:t xml:space="preserve">% </w:t>
            </w:r>
            <w:r w:rsidR="008723C1" w:rsidRPr="00304339">
              <w:rPr>
                <w:rFonts w:ascii="Arial" w:hAnsi="Arial" w:cs="Arial"/>
                <w:color w:val="0D0D0D" w:themeColor="text1" w:themeTint="F2"/>
                <w:sz w:val="20"/>
                <w:rPrChange w:id="1085" w:author="Julija" w:date="2021-10-22T21:33:00Z">
                  <w:rPr>
                    <w:rFonts w:ascii="Arial" w:hAnsi="Arial" w:cs="Arial"/>
                    <w:sz w:val="20"/>
                  </w:rPr>
                </w:rPrChange>
              </w:rPr>
              <w:t>of correct answers</w:t>
            </w:r>
            <w:r w:rsidR="007C5044" w:rsidRPr="00304339">
              <w:rPr>
                <w:rFonts w:ascii="Arial" w:hAnsi="Arial" w:cs="Arial"/>
                <w:color w:val="0D0D0D" w:themeColor="text1" w:themeTint="F2"/>
                <w:sz w:val="20"/>
                <w:rPrChange w:id="1086" w:author="Julija" w:date="2021-10-22T21:33:00Z">
                  <w:rPr>
                    <w:rFonts w:ascii="Arial" w:hAnsi="Arial" w:cs="Arial"/>
                    <w:sz w:val="20"/>
                  </w:rPr>
                </w:rPrChange>
              </w:rPr>
              <w:t xml:space="preserve"> to pass</w:t>
            </w:r>
            <w:r w:rsidR="008723C1" w:rsidRPr="00304339">
              <w:rPr>
                <w:rFonts w:ascii="Arial" w:hAnsi="Arial" w:cs="Arial"/>
                <w:color w:val="0D0D0D" w:themeColor="text1" w:themeTint="F2"/>
                <w:sz w:val="20"/>
                <w:rPrChange w:id="1087" w:author="Julija" w:date="2021-10-22T21:33:00Z">
                  <w:rPr>
                    <w:rFonts w:ascii="Arial" w:hAnsi="Arial" w:cs="Arial"/>
                    <w:sz w:val="20"/>
                  </w:rPr>
                </w:rPrChange>
              </w:rPr>
              <w:t xml:space="preserve">. This also </w:t>
            </w:r>
            <w:r w:rsidRPr="00304339">
              <w:rPr>
                <w:rFonts w:ascii="Arial" w:hAnsi="Arial" w:cs="Arial"/>
                <w:color w:val="0D0D0D" w:themeColor="text1" w:themeTint="F2"/>
                <w:sz w:val="20"/>
                <w:rPrChange w:id="1088" w:author="Julija" w:date="2021-10-22T21:33:00Z">
                  <w:rPr>
                    <w:rFonts w:ascii="Arial" w:hAnsi="Arial" w:cs="Arial"/>
                    <w:sz w:val="20"/>
                  </w:rPr>
                </w:rPrChange>
              </w:rPr>
              <w:t>replace</w:t>
            </w:r>
            <w:r w:rsidR="008723C1" w:rsidRPr="00304339">
              <w:rPr>
                <w:rFonts w:ascii="Arial" w:hAnsi="Arial" w:cs="Arial"/>
                <w:color w:val="0D0D0D" w:themeColor="text1" w:themeTint="F2"/>
                <w:sz w:val="20"/>
                <w:rPrChange w:id="1089" w:author="Julija" w:date="2021-10-22T21:33:00Z">
                  <w:rPr>
                    <w:rFonts w:ascii="Arial" w:hAnsi="Arial" w:cs="Arial"/>
                    <w:sz w:val="20"/>
                  </w:rPr>
                </w:rPrChange>
              </w:rPr>
              <w:t>s</w:t>
            </w:r>
            <w:r w:rsidRPr="00304339">
              <w:rPr>
                <w:rFonts w:ascii="Arial" w:hAnsi="Arial" w:cs="Arial"/>
                <w:color w:val="0D0D0D" w:themeColor="text1" w:themeTint="F2"/>
                <w:sz w:val="20"/>
                <w:rPrChange w:id="1090" w:author="Julija" w:date="2021-10-22T21:33:00Z">
                  <w:rPr>
                    <w:rFonts w:ascii="Arial" w:hAnsi="Arial" w:cs="Arial"/>
                    <w:sz w:val="20"/>
                  </w:rPr>
                </w:rPrChange>
              </w:rPr>
              <w:t xml:space="preserve"> the </w:t>
            </w:r>
            <w:r w:rsidR="008723C1" w:rsidRPr="00304339">
              <w:rPr>
                <w:rFonts w:ascii="Arial" w:hAnsi="Arial" w:cs="Arial"/>
                <w:color w:val="0D0D0D" w:themeColor="text1" w:themeTint="F2"/>
                <w:sz w:val="20"/>
                <w:rPrChange w:id="1091" w:author="Julija" w:date="2021-10-22T21:33:00Z">
                  <w:rPr>
                    <w:rFonts w:ascii="Arial" w:hAnsi="Arial" w:cs="Arial"/>
                    <w:sz w:val="20"/>
                  </w:rPr>
                </w:rPrChange>
              </w:rPr>
              <w:t>written</w:t>
            </w:r>
            <w:r w:rsidRPr="00304339">
              <w:rPr>
                <w:rFonts w:ascii="Arial" w:hAnsi="Arial" w:cs="Arial"/>
                <w:color w:val="0D0D0D" w:themeColor="text1" w:themeTint="F2"/>
                <w:sz w:val="20"/>
                <w:rPrChange w:id="1092" w:author="Julija" w:date="2021-10-22T21:33:00Z">
                  <w:rPr>
                    <w:rFonts w:ascii="Arial" w:hAnsi="Arial" w:cs="Arial"/>
                    <w:sz w:val="20"/>
                  </w:rPr>
                </w:rPrChange>
              </w:rPr>
              <w:t xml:space="preserve"> </w:t>
            </w:r>
            <w:r w:rsidR="008723C1" w:rsidRPr="00304339">
              <w:rPr>
                <w:rFonts w:ascii="Arial" w:hAnsi="Arial" w:cs="Arial"/>
                <w:color w:val="0D0D0D" w:themeColor="text1" w:themeTint="F2"/>
                <w:sz w:val="20"/>
                <w:rPrChange w:id="1093" w:author="Julija" w:date="2021-10-22T21:33:00Z">
                  <w:rPr>
                    <w:rFonts w:ascii="Arial" w:hAnsi="Arial" w:cs="Arial"/>
                    <w:sz w:val="20"/>
                  </w:rPr>
                </w:rPrChange>
              </w:rPr>
              <w:t xml:space="preserve">and oral final </w:t>
            </w:r>
            <w:r w:rsidRPr="00304339">
              <w:rPr>
                <w:rFonts w:ascii="Arial" w:hAnsi="Arial" w:cs="Arial"/>
                <w:color w:val="0D0D0D" w:themeColor="text1" w:themeTint="F2"/>
                <w:sz w:val="20"/>
                <w:rPrChange w:id="1094" w:author="Julija" w:date="2021-10-22T21:33:00Z">
                  <w:rPr>
                    <w:rFonts w:ascii="Arial" w:hAnsi="Arial" w:cs="Arial"/>
                    <w:sz w:val="20"/>
                  </w:rPr>
                </w:rPrChange>
              </w:rPr>
              <w:t>exam.</w:t>
            </w:r>
          </w:p>
          <w:p w14:paraId="78D59C61" w14:textId="295577DF" w:rsidR="00952FD0" w:rsidRPr="00304339" w:rsidRDefault="00952FD0" w:rsidP="00CB66E5">
            <w:pPr>
              <w:pStyle w:val="Odlomakpopisa"/>
              <w:numPr>
                <w:ilvl w:val="0"/>
                <w:numId w:val="9"/>
              </w:numPr>
              <w:ind w:left="368"/>
              <w:jc w:val="both"/>
              <w:rPr>
                <w:rFonts w:ascii="Arial" w:hAnsi="Arial" w:cs="Arial"/>
                <w:color w:val="0D0D0D" w:themeColor="text1" w:themeTint="F2"/>
                <w:sz w:val="20"/>
                <w:rPrChange w:id="1095" w:author="Julija" w:date="2021-10-22T21:33:00Z">
                  <w:rPr>
                    <w:rFonts w:ascii="Arial" w:hAnsi="Arial" w:cs="Arial"/>
                    <w:sz w:val="20"/>
                  </w:rPr>
                </w:rPrChange>
              </w:rPr>
            </w:pPr>
            <w:r w:rsidRPr="00304339">
              <w:rPr>
                <w:rFonts w:ascii="Arial" w:hAnsi="Arial" w:cs="Arial"/>
                <w:color w:val="0D0D0D" w:themeColor="text1" w:themeTint="F2"/>
                <w:sz w:val="20"/>
                <w:rPrChange w:id="1096" w:author="Julija" w:date="2021-10-22T21:33:00Z">
                  <w:rPr>
                    <w:rFonts w:ascii="Arial" w:hAnsi="Arial" w:cs="Arial"/>
                    <w:sz w:val="20"/>
                  </w:rPr>
                </w:rPrChange>
              </w:rPr>
              <w:t xml:space="preserve">During the </w:t>
            </w:r>
            <w:r w:rsidR="007C5044" w:rsidRPr="00304339">
              <w:rPr>
                <w:rFonts w:ascii="Arial" w:hAnsi="Arial" w:cs="Arial"/>
                <w:color w:val="0D0D0D" w:themeColor="text1" w:themeTint="F2"/>
                <w:sz w:val="20"/>
                <w:rPrChange w:id="1097" w:author="Julija" w:date="2021-10-22T21:33:00Z">
                  <w:rPr>
                    <w:rFonts w:ascii="Arial" w:hAnsi="Arial" w:cs="Arial"/>
                    <w:sz w:val="20"/>
                  </w:rPr>
                </w:rPrChange>
              </w:rPr>
              <w:t xml:space="preserve">class-weeks </w:t>
            </w:r>
            <w:r w:rsidRPr="00304339">
              <w:rPr>
                <w:rFonts w:ascii="Arial" w:hAnsi="Arial" w:cs="Arial"/>
                <w:color w:val="0D0D0D" w:themeColor="text1" w:themeTint="F2"/>
                <w:sz w:val="20"/>
                <w:rPrChange w:id="1098" w:author="Julija" w:date="2021-10-22T21:33:00Z">
                  <w:rPr>
                    <w:rFonts w:ascii="Arial" w:hAnsi="Arial" w:cs="Arial"/>
                    <w:sz w:val="20"/>
                  </w:rPr>
                </w:rPrChange>
              </w:rPr>
              <w:t xml:space="preserve">students participate in </w:t>
            </w:r>
            <w:r w:rsidR="00B22C7E" w:rsidRPr="00304339">
              <w:rPr>
                <w:rFonts w:ascii="Arial" w:hAnsi="Arial" w:cs="Arial"/>
                <w:color w:val="0D0D0D" w:themeColor="text1" w:themeTint="F2"/>
                <w:sz w:val="20"/>
                <w:rPrChange w:id="1099" w:author="Julija" w:date="2021-10-22T21:33:00Z">
                  <w:rPr>
                    <w:rFonts w:ascii="Arial" w:hAnsi="Arial" w:cs="Arial"/>
                    <w:sz w:val="20"/>
                  </w:rPr>
                </w:rPrChange>
              </w:rPr>
              <w:t>class hours through discussion and oral presentations of assigned and analysed topics, in</w:t>
            </w:r>
            <w:r w:rsidRPr="00304339">
              <w:rPr>
                <w:rFonts w:ascii="Arial" w:hAnsi="Arial" w:cs="Arial"/>
                <w:color w:val="0D0D0D" w:themeColor="text1" w:themeTint="F2"/>
                <w:sz w:val="20"/>
                <w:rPrChange w:id="1100" w:author="Julija" w:date="2021-10-22T21:33:00Z">
                  <w:rPr>
                    <w:rFonts w:ascii="Arial" w:hAnsi="Arial" w:cs="Arial"/>
                    <w:sz w:val="20"/>
                  </w:rPr>
                </w:rPrChange>
              </w:rPr>
              <w:t xml:space="preserve"> discussion groups</w:t>
            </w:r>
            <w:r w:rsidR="00A810E8" w:rsidRPr="00304339">
              <w:rPr>
                <w:rFonts w:ascii="Arial" w:hAnsi="Arial" w:cs="Arial"/>
                <w:color w:val="0D0D0D" w:themeColor="text1" w:themeTint="F2"/>
                <w:sz w:val="20"/>
                <w:rPrChange w:id="1101" w:author="Julija" w:date="2021-10-22T21:33:00Z">
                  <w:rPr>
                    <w:rFonts w:ascii="Arial" w:hAnsi="Arial" w:cs="Arial"/>
                    <w:sz w:val="20"/>
                  </w:rPr>
                </w:rPrChange>
              </w:rPr>
              <w:t xml:space="preserve"> (</w:t>
            </w:r>
            <w:r w:rsidR="002C4E7F" w:rsidRPr="00304339">
              <w:rPr>
                <w:rFonts w:ascii="Arial" w:hAnsi="Arial" w:cs="Arial"/>
                <w:color w:val="0D0D0D" w:themeColor="text1" w:themeTint="F2"/>
                <w:sz w:val="20"/>
                <w:rPrChange w:id="1102" w:author="Julija" w:date="2021-10-22T21:33:00Z">
                  <w:rPr>
                    <w:rFonts w:ascii="Arial" w:hAnsi="Arial" w:cs="Arial"/>
                    <w:sz w:val="20"/>
                  </w:rPr>
                </w:rPrChange>
              </w:rPr>
              <w:t xml:space="preserve">or </w:t>
            </w:r>
            <w:r w:rsidR="00A810E8" w:rsidRPr="00304339">
              <w:rPr>
                <w:rFonts w:ascii="Arial" w:hAnsi="Arial" w:cs="Arial"/>
                <w:color w:val="0D0D0D" w:themeColor="text1" w:themeTint="F2"/>
                <w:sz w:val="20"/>
                <w:rPrChange w:id="1103" w:author="Julija" w:date="2021-10-22T21:33:00Z">
                  <w:rPr>
                    <w:rFonts w:ascii="Arial" w:hAnsi="Arial" w:cs="Arial"/>
                    <w:sz w:val="20"/>
                  </w:rPr>
                </w:rPrChange>
              </w:rPr>
              <w:t xml:space="preserve">forums on </w:t>
            </w:r>
            <w:proofErr w:type="spellStart"/>
            <w:r w:rsidR="00A810E8" w:rsidRPr="00304339">
              <w:rPr>
                <w:rFonts w:ascii="Arial" w:hAnsi="Arial" w:cs="Arial"/>
                <w:color w:val="0D0D0D" w:themeColor="text1" w:themeTint="F2"/>
                <w:sz w:val="20"/>
                <w:rPrChange w:id="1104" w:author="Julija" w:date="2021-10-22T21:33:00Z">
                  <w:rPr>
                    <w:rFonts w:ascii="Arial" w:hAnsi="Arial" w:cs="Arial"/>
                    <w:sz w:val="20"/>
                  </w:rPr>
                </w:rPrChange>
              </w:rPr>
              <w:t>moodle</w:t>
            </w:r>
            <w:proofErr w:type="spellEnd"/>
            <w:r w:rsidR="00A810E8" w:rsidRPr="00304339">
              <w:rPr>
                <w:rFonts w:ascii="Arial" w:hAnsi="Arial" w:cs="Arial"/>
                <w:color w:val="0D0D0D" w:themeColor="text1" w:themeTint="F2"/>
                <w:sz w:val="20"/>
                <w:rPrChange w:id="1105" w:author="Julija" w:date="2021-10-22T21:33:00Z">
                  <w:rPr>
                    <w:rFonts w:ascii="Arial" w:hAnsi="Arial" w:cs="Arial"/>
                    <w:sz w:val="20"/>
                  </w:rPr>
                </w:rPrChange>
              </w:rPr>
              <w:t>)</w:t>
            </w:r>
            <w:r w:rsidR="00B22C7E" w:rsidRPr="00304339">
              <w:rPr>
                <w:rFonts w:ascii="Arial" w:hAnsi="Arial" w:cs="Arial"/>
                <w:color w:val="0D0D0D" w:themeColor="text1" w:themeTint="F2"/>
                <w:sz w:val="20"/>
                <w:rPrChange w:id="1106" w:author="Julija" w:date="2021-10-22T21:33:00Z">
                  <w:rPr>
                    <w:rFonts w:ascii="Arial" w:hAnsi="Arial" w:cs="Arial"/>
                    <w:sz w:val="20"/>
                  </w:rPr>
                </w:rPrChange>
              </w:rPr>
              <w:t xml:space="preserve">. </w:t>
            </w:r>
            <w:r w:rsidRPr="00304339">
              <w:rPr>
                <w:rFonts w:ascii="Arial" w:hAnsi="Arial" w:cs="Arial"/>
                <w:color w:val="0D0D0D" w:themeColor="text1" w:themeTint="F2"/>
                <w:sz w:val="20"/>
                <w:rPrChange w:id="1107" w:author="Julija" w:date="2021-10-22T21:33:00Z">
                  <w:rPr>
                    <w:rFonts w:ascii="Arial" w:hAnsi="Arial" w:cs="Arial"/>
                    <w:sz w:val="20"/>
                  </w:rPr>
                </w:rPrChange>
              </w:rPr>
              <w:t>Active participation brings extra points in the current academic year.</w:t>
            </w:r>
          </w:p>
          <w:p w14:paraId="35DD2B54" w14:textId="77777777" w:rsidR="00952FD0" w:rsidRPr="00304339" w:rsidRDefault="00952FD0" w:rsidP="00CE668F">
            <w:pPr>
              <w:pStyle w:val="Odlomakpopisa"/>
              <w:numPr>
                <w:ilvl w:val="0"/>
                <w:numId w:val="9"/>
              </w:numPr>
              <w:ind w:left="368"/>
              <w:jc w:val="both"/>
              <w:rPr>
                <w:rFonts w:ascii="Arial" w:hAnsi="Arial" w:cs="Arial"/>
                <w:color w:val="0D0D0D" w:themeColor="text1" w:themeTint="F2"/>
                <w:sz w:val="20"/>
                <w:rPrChange w:id="1108" w:author="Julija" w:date="2021-10-22T21:33:00Z">
                  <w:rPr>
                    <w:rFonts w:ascii="Arial" w:hAnsi="Arial" w:cs="Arial"/>
                    <w:sz w:val="20"/>
                  </w:rPr>
                </w:rPrChange>
              </w:rPr>
            </w:pPr>
            <w:r w:rsidRPr="00304339">
              <w:rPr>
                <w:rFonts w:ascii="Arial" w:hAnsi="Arial" w:cs="Arial"/>
                <w:color w:val="0D0D0D" w:themeColor="text1" w:themeTint="F2"/>
                <w:sz w:val="20"/>
                <w:rPrChange w:id="1109" w:author="Julija" w:date="2021-10-22T21:33:00Z">
                  <w:rPr>
                    <w:rFonts w:ascii="Arial" w:hAnsi="Arial" w:cs="Arial"/>
                    <w:sz w:val="20"/>
                  </w:rPr>
                </w:rPrChange>
              </w:rPr>
              <w:t xml:space="preserve">Students have </w:t>
            </w:r>
            <w:r w:rsidR="002C4E7F" w:rsidRPr="00304339">
              <w:rPr>
                <w:rFonts w:ascii="Arial" w:hAnsi="Arial" w:cs="Arial"/>
                <w:color w:val="0D0D0D" w:themeColor="text1" w:themeTint="F2"/>
                <w:sz w:val="20"/>
                <w:rPrChange w:id="1110" w:author="Julija" w:date="2021-10-22T21:33:00Z">
                  <w:rPr>
                    <w:rFonts w:ascii="Arial" w:hAnsi="Arial" w:cs="Arial"/>
                    <w:sz w:val="20"/>
                  </w:rPr>
                </w:rPrChange>
              </w:rPr>
              <w:t>to do</w:t>
            </w:r>
            <w:r w:rsidR="008723C1" w:rsidRPr="00304339">
              <w:rPr>
                <w:rFonts w:ascii="Arial" w:hAnsi="Arial" w:cs="Arial"/>
                <w:color w:val="0D0D0D" w:themeColor="text1" w:themeTint="F2"/>
                <w:sz w:val="20"/>
                <w:rPrChange w:id="1111" w:author="Julija" w:date="2021-10-22T21:33:00Z">
                  <w:rPr>
                    <w:rFonts w:ascii="Arial" w:hAnsi="Arial" w:cs="Arial"/>
                    <w:sz w:val="20"/>
                  </w:rPr>
                </w:rPrChange>
              </w:rPr>
              <w:t xml:space="preserve"> </w:t>
            </w:r>
            <w:r w:rsidRPr="00304339">
              <w:rPr>
                <w:rFonts w:ascii="Arial" w:hAnsi="Arial" w:cs="Arial"/>
                <w:color w:val="0D0D0D" w:themeColor="text1" w:themeTint="F2"/>
                <w:sz w:val="20"/>
                <w:rPrChange w:id="1112" w:author="Julija" w:date="2021-10-22T21:33:00Z">
                  <w:rPr>
                    <w:rFonts w:ascii="Arial" w:hAnsi="Arial" w:cs="Arial"/>
                    <w:sz w:val="20"/>
                  </w:rPr>
                </w:rPrChange>
              </w:rPr>
              <w:t xml:space="preserve">written review on the specific topic and discuss it </w:t>
            </w:r>
            <w:r w:rsidR="00220CEF" w:rsidRPr="00304339">
              <w:rPr>
                <w:rFonts w:ascii="Arial" w:hAnsi="Arial" w:cs="Arial"/>
                <w:color w:val="0D0D0D" w:themeColor="text1" w:themeTint="F2"/>
                <w:sz w:val="20"/>
                <w:rPrChange w:id="1113" w:author="Julija" w:date="2021-10-22T21:33:00Z">
                  <w:rPr>
                    <w:rFonts w:ascii="Arial" w:hAnsi="Arial" w:cs="Arial"/>
                    <w:sz w:val="20"/>
                  </w:rPr>
                </w:rPrChange>
              </w:rPr>
              <w:t>in</w:t>
            </w:r>
            <w:r w:rsidRPr="00304339">
              <w:rPr>
                <w:rFonts w:ascii="Arial" w:hAnsi="Arial" w:cs="Arial"/>
                <w:color w:val="0D0D0D" w:themeColor="text1" w:themeTint="F2"/>
                <w:sz w:val="20"/>
                <w:rPrChange w:id="1114" w:author="Julija" w:date="2021-10-22T21:33:00Z">
                  <w:rPr>
                    <w:rFonts w:ascii="Arial" w:hAnsi="Arial" w:cs="Arial"/>
                    <w:sz w:val="20"/>
                  </w:rPr>
                </w:rPrChange>
              </w:rPr>
              <w:t xml:space="preserve"> the class. Also, students have the options to present a power point presentation on specific topics. </w:t>
            </w:r>
            <w:r w:rsidR="002C4E7F" w:rsidRPr="00304339">
              <w:rPr>
                <w:rFonts w:ascii="Arial" w:hAnsi="Arial" w:cs="Arial"/>
                <w:color w:val="0D0D0D" w:themeColor="text1" w:themeTint="F2"/>
                <w:sz w:val="20"/>
                <w:rPrChange w:id="1115" w:author="Julija" w:date="2021-10-22T21:33:00Z">
                  <w:rPr>
                    <w:rFonts w:ascii="Arial" w:hAnsi="Arial" w:cs="Arial"/>
                    <w:sz w:val="20"/>
                  </w:rPr>
                </w:rPrChange>
              </w:rPr>
              <w:t>This option</w:t>
            </w:r>
            <w:r w:rsidRPr="00304339">
              <w:rPr>
                <w:rFonts w:ascii="Arial" w:hAnsi="Arial" w:cs="Arial"/>
                <w:color w:val="0D0D0D" w:themeColor="text1" w:themeTint="F2"/>
                <w:sz w:val="20"/>
                <w:rPrChange w:id="1116" w:author="Julija" w:date="2021-10-22T21:33:00Z">
                  <w:rPr>
                    <w:rFonts w:ascii="Arial" w:hAnsi="Arial" w:cs="Arial"/>
                    <w:sz w:val="20"/>
                  </w:rPr>
                </w:rPrChange>
              </w:rPr>
              <w:t xml:space="preserve"> bring</w:t>
            </w:r>
            <w:r w:rsidR="002C4E7F" w:rsidRPr="00304339">
              <w:rPr>
                <w:rFonts w:ascii="Arial" w:hAnsi="Arial" w:cs="Arial"/>
                <w:color w:val="0D0D0D" w:themeColor="text1" w:themeTint="F2"/>
                <w:sz w:val="20"/>
                <w:rPrChange w:id="1117" w:author="Julija" w:date="2021-10-22T21:33:00Z">
                  <w:rPr>
                    <w:rFonts w:ascii="Arial" w:hAnsi="Arial" w:cs="Arial"/>
                    <w:sz w:val="20"/>
                  </w:rPr>
                </w:rPrChange>
              </w:rPr>
              <w:t>s</w:t>
            </w:r>
            <w:r w:rsidRPr="00304339">
              <w:rPr>
                <w:rFonts w:ascii="Arial" w:hAnsi="Arial" w:cs="Arial"/>
                <w:color w:val="0D0D0D" w:themeColor="text1" w:themeTint="F2"/>
                <w:sz w:val="20"/>
                <w:rPrChange w:id="1118" w:author="Julija" w:date="2021-10-22T21:33:00Z">
                  <w:rPr>
                    <w:rFonts w:ascii="Arial" w:hAnsi="Arial" w:cs="Arial"/>
                    <w:sz w:val="20"/>
                  </w:rPr>
                </w:rPrChange>
              </w:rPr>
              <w:t xml:space="preserve"> extra points in the current academic year.</w:t>
            </w:r>
            <w:r w:rsidRPr="00304339">
              <w:rPr>
                <w:rFonts w:ascii="Times New Roman" w:hAnsi="Times New Roman"/>
                <w:color w:val="0D0D0D" w:themeColor="text1" w:themeTint="F2"/>
                <w:sz w:val="20"/>
                <w:rPrChange w:id="1119" w:author="Julija" w:date="2021-10-22T21:33:00Z">
                  <w:rPr>
                    <w:rFonts w:ascii="Times New Roman" w:hAnsi="Times New Roman"/>
                    <w:sz w:val="20"/>
                  </w:rPr>
                </w:rPrChange>
              </w:rPr>
              <w:t xml:space="preserve"> </w:t>
            </w:r>
          </w:p>
          <w:p w14:paraId="00D3F330" w14:textId="77777777" w:rsidR="00952FD0" w:rsidRPr="00304339" w:rsidRDefault="00952FD0" w:rsidP="00CE668F">
            <w:pPr>
              <w:pStyle w:val="Odlomakpopisa"/>
              <w:numPr>
                <w:ilvl w:val="0"/>
                <w:numId w:val="9"/>
              </w:numPr>
              <w:ind w:left="368"/>
              <w:jc w:val="both"/>
              <w:rPr>
                <w:rFonts w:ascii="Arial" w:hAnsi="Arial" w:cs="Arial"/>
                <w:color w:val="0D0D0D" w:themeColor="text1" w:themeTint="F2"/>
                <w:sz w:val="20"/>
                <w:rPrChange w:id="1120" w:author="Julija" w:date="2021-10-22T21:33:00Z">
                  <w:rPr>
                    <w:rFonts w:ascii="Arial" w:hAnsi="Arial" w:cs="Arial"/>
                    <w:sz w:val="20"/>
                  </w:rPr>
                </w:rPrChange>
              </w:rPr>
            </w:pPr>
            <w:r w:rsidRPr="00304339">
              <w:rPr>
                <w:rFonts w:ascii="Arial" w:hAnsi="Arial" w:cs="Arial"/>
                <w:color w:val="0D0D0D" w:themeColor="text1" w:themeTint="F2"/>
                <w:sz w:val="20"/>
                <w:rPrChange w:id="1121" w:author="Julija" w:date="2021-10-22T21:33:00Z">
                  <w:rPr>
                    <w:rFonts w:ascii="Arial" w:hAnsi="Arial" w:cs="Arial"/>
                    <w:sz w:val="20"/>
                  </w:rPr>
                </w:rPrChange>
              </w:rPr>
              <w:lastRenderedPageBreak/>
              <w:t xml:space="preserve">The final grade for students who have passed through </w:t>
            </w:r>
            <w:r w:rsidR="008723C1" w:rsidRPr="00304339">
              <w:rPr>
                <w:rFonts w:ascii="Arial" w:hAnsi="Arial" w:cs="Arial"/>
                <w:color w:val="0D0D0D" w:themeColor="text1" w:themeTint="F2"/>
                <w:sz w:val="20"/>
                <w:rPrChange w:id="1122" w:author="Julija" w:date="2021-10-22T21:33:00Z">
                  <w:rPr>
                    <w:rFonts w:ascii="Arial" w:hAnsi="Arial" w:cs="Arial"/>
                    <w:sz w:val="20"/>
                  </w:rPr>
                </w:rPrChange>
              </w:rPr>
              <w:t xml:space="preserve">both mid-term exams </w:t>
            </w:r>
            <w:r w:rsidRPr="00304339">
              <w:rPr>
                <w:rFonts w:ascii="Arial" w:hAnsi="Arial" w:cs="Arial"/>
                <w:color w:val="0D0D0D" w:themeColor="text1" w:themeTint="F2"/>
                <w:sz w:val="20"/>
                <w:rPrChange w:id="1123" w:author="Julija" w:date="2021-10-22T21:33:00Z">
                  <w:rPr>
                    <w:rFonts w:ascii="Arial" w:hAnsi="Arial" w:cs="Arial"/>
                    <w:sz w:val="20"/>
                  </w:rPr>
                </w:rPrChange>
              </w:rPr>
              <w:t xml:space="preserve">is formed </w:t>
            </w:r>
            <w:r w:rsidR="008723C1" w:rsidRPr="00304339">
              <w:rPr>
                <w:rFonts w:ascii="Arial" w:hAnsi="Arial" w:cs="Arial"/>
                <w:color w:val="0D0D0D" w:themeColor="text1" w:themeTint="F2"/>
                <w:sz w:val="20"/>
                <w:rPrChange w:id="1124" w:author="Julija" w:date="2021-10-22T21:33:00Z">
                  <w:rPr>
                    <w:rFonts w:ascii="Arial" w:hAnsi="Arial" w:cs="Arial"/>
                    <w:sz w:val="20"/>
                  </w:rPr>
                </w:rPrChange>
              </w:rPr>
              <w:t xml:space="preserve">based on the scores achieved </w:t>
            </w:r>
            <w:r w:rsidRPr="00304339">
              <w:rPr>
                <w:rFonts w:ascii="Arial" w:hAnsi="Arial" w:cs="Arial"/>
                <w:color w:val="0D0D0D" w:themeColor="text1" w:themeTint="F2"/>
                <w:sz w:val="20"/>
                <w:rPrChange w:id="1125" w:author="Julija" w:date="2021-10-22T21:33:00Z">
                  <w:rPr>
                    <w:rFonts w:ascii="Arial" w:hAnsi="Arial" w:cs="Arial"/>
                    <w:sz w:val="20"/>
                  </w:rPr>
                </w:rPrChange>
              </w:rPr>
              <w:t xml:space="preserve">as follows: 1. </w:t>
            </w:r>
            <w:r w:rsidR="008723C1" w:rsidRPr="00304339">
              <w:rPr>
                <w:rFonts w:ascii="Arial" w:hAnsi="Arial" w:cs="Arial"/>
                <w:color w:val="0D0D0D" w:themeColor="text1" w:themeTint="F2"/>
                <w:sz w:val="20"/>
                <w:rPrChange w:id="1126" w:author="Julija" w:date="2021-10-22T21:33:00Z">
                  <w:rPr>
                    <w:rFonts w:ascii="Arial" w:hAnsi="Arial" w:cs="Arial"/>
                    <w:sz w:val="20"/>
                  </w:rPr>
                </w:rPrChange>
              </w:rPr>
              <w:t>Mid-term exam</w:t>
            </w:r>
            <w:r w:rsidRPr="00304339">
              <w:rPr>
                <w:rFonts w:ascii="Arial" w:hAnsi="Arial" w:cs="Arial"/>
                <w:color w:val="0D0D0D" w:themeColor="text1" w:themeTint="F2"/>
                <w:sz w:val="20"/>
                <w:rPrChange w:id="1127" w:author="Julija" w:date="2021-10-22T21:33:00Z">
                  <w:rPr>
                    <w:rFonts w:ascii="Arial" w:hAnsi="Arial" w:cs="Arial"/>
                    <w:sz w:val="20"/>
                  </w:rPr>
                </w:rPrChange>
              </w:rPr>
              <w:t xml:space="preserve">*0.35 + 2. </w:t>
            </w:r>
            <w:r w:rsidR="008723C1" w:rsidRPr="00304339">
              <w:rPr>
                <w:rFonts w:ascii="Arial" w:hAnsi="Arial" w:cs="Arial"/>
                <w:color w:val="0D0D0D" w:themeColor="text1" w:themeTint="F2"/>
                <w:sz w:val="20"/>
                <w:rPrChange w:id="1128" w:author="Julija" w:date="2021-10-22T21:33:00Z">
                  <w:rPr>
                    <w:rFonts w:ascii="Arial" w:hAnsi="Arial" w:cs="Arial"/>
                    <w:sz w:val="20"/>
                  </w:rPr>
                </w:rPrChange>
              </w:rPr>
              <w:t>Mid-term exam</w:t>
            </w:r>
            <w:r w:rsidRPr="00304339">
              <w:rPr>
                <w:rFonts w:ascii="Arial" w:hAnsi="Arial" w:cs="Arial"/>
                <w:color w:val="0D0D0D" w:themeColor="text1" w:themeTint="F2"/>
                <w:sz w:val="20"/>
                <w:rPrChange w:id="1129" w:author="Julija" w:date="2021-10-22T21:33:00Z">
                  <w:rPr>
                    <w:rFonts w:ascii="Arial" w:hAnsi="Arial" w:cs="Arial"/>
                    <w:sz w:val="20"/>
                  </w:rPr>
                </w:rPrChange>
              </w:rPr>
              <w:t>*0.35+written and presented review on the specific topic*0.10 + presentation on specific topic *0.10 + group work and activity in the class*0.10 = final score (max 100).</w:t>
            </w:r>
          </w:p>
          <w:p w14:paraId="5E25185B" w14:textId="77777777" w:rsidR="00952FD0" w:rsidRPr="00304339" w:rsidRDefault="00952FD0" w:rsidP="00200637">
            <w:pPr>
              <w:pStyle w:val="Odlomakpopisa"/>
              <w:numPr>
                <w:ilvl w:val="0"/>
                <w:numId w:val="9"/>
              </w:numPr>
              <w:ind w:left="368"/>
              <w:jc w:val="both"/>
              <w:rPr>
                <w:rFonts w:ascii="Arial" w:hAnsi="Arial" w:cs="Arial"/>
                <w:color w:val="0D0D0D" w:themeColor="text1" w:themeTint="F2"/>
                <w:sz w:val="20"/>
                <w:rPrChange w:id="1130" w:author="Julija" w:date="2021-10-22T21:33:00Z">
                  <w:rPr>
                    <w:rFonts w:ascii="Arial" w:hAnsi="Arial" w:cs="Arial"/>
                    <w:sz w:val="20"/>
                  </w:rPr>
                </w:rPrChange>
              </w:rPr>
            </w:pPr>
            <w:r w:rsidRPr="00304339">
              <w:rPr>
                <w:rFonts w:ascii="Arial" w:hAnsi="Arial" w:cs="Arial"/>
                <w:color w:val="0D0D0D" w:themeColor="text1" w:themeTint="F2"/>
                <w:sz w:val="20"/>
                <w:rPrChange w:id="1131" w:author="Julija" w:date="2021-10-22T21:33:00Z">
                  <w:rPr>
                    <w:rFonts w:ascii="Arial" w:hAnsi="Arial" w:cs="Arial"/>
                    <w:sz w:val="20"/>
                  </w:rPr>
                </w:rPrChange>
              </w:rPr>
              <w:t>The final grade for students who take the final exam is formed as follows: written exam*0.35 + oral exam*0.35 +written and presented review on the specific topic*0.10 + presentation on specific topic *0.10 + group work and activity in the class*0.10 = final score (max 100).</w:t>
            </w:r>
          </w:p>
        </w:tc>
      </w:tr>
      <w:tr w:rsidR="00304339" w:rsidRPr="00304339" w14:paraId="53AD4164" w14:textId="77777777" w:rsidTr="229A0398">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A3BDF9B" w14:textId="77777777" w:rsidR="00952FD0" w:rsidRPr="00304339" w:rsidRDefault="00952FD0" w:rsidP="00083554">
            <w:pPr>
              <w:tabs>
                <w:tab w:val="left" w:pos="540"/>
              </w:tabs>
              <w:spacing w:after="0" w:line="240" w:lineRule="auto"/>
              <w:rPr>
                <w:rFonts w:ascii="Arial" w:hAnsi="Arial" w:cs="Arial"/>
                <w:color w:val="0D0D0D" w:themeColor="text1" w:themeTint="F2"/>
                <w:sz w:val="20"/>
                <w:szCs w:val="20"/>
                <w:rPrChange w:id="1132"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133" w:author="Julija" w:date="2021-10-22T21:33:00Z">
                  <w:rPr>
                    <w:rFonts w:ascii="Arial" w:hAnsi="Arial" w:cs="Arial"/>
                    <w:sz w:val="20"/>
                    <w:szCs w:val="20"/>
                    <w:lang w:val="en-GB"/>
                  </w:rPr>
                </w:rPrChange>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14:paraId="05FDEE77" w14:textId="77777777" w:rsidR="00952FD0" w:rsidRPr="00304339" w:rsidRDefault="00952FD0" w:rsidP="00083554">
            <w:pPr>
              <w:tabs>
                <w:tab w:val="left" w:pos="2820"/>
              </w:tabs>
              <w:spacing w:after="0"/>
              <w:jc w:val="center"/>
              <w:rPr>
                <w:rFonts w:ascii="Arial" w:hAnsi="Arial" w:cs="Arial"/>
                <w:b/>
                <w:color w:val="0D0D0D" w:themeColor="text1" w:themeTint="F2"/>
                <w:sz w:val="20"/>
                <w:szCs w:val="20"/>
                <w:rPrChange w:id="1134" w:author="Julija" w:date="2021-10-22T21:33:00Z">
                  <w:rPr>
                    <w:rFonts w:ascii="Arial" w:hAnsi="Arial" w:cs="Arial"/>
                    <w:b/>
                    <w:sz w:val="20"/>
                    <w:szCs w:val="20"/>
                  </w:rPr>
                </w:rPrChange>
              </w:rPr>
            </w:pPr>
            <w:r w:rsidRPr="00304339">
              <w:rPr>
                <w:rFonts w:ascii="Arial" w:hAnsi="Arial" w:cs="Arial"/>
                <w:b/>
                <w:color w:val="0D0D0D" w:themeColor="text1" w:themeTint="F2"/>
                <w:sz w:val="20"/>
                <w:szCs w:val="20"/>
                <w:lang w:val="en-GB"/>
                <w:rPrChange w:id="1135" w:author="Julija" w:date="2021-10-22T21:33:00Z">
                  <w:rPr>
                    <w:rFonts w:ascii="Arial" w:hAnsi="Arial" w:cs="Arial"/>
                    <w:b/>
                    <w:sz w:val="20"/>
                    <w:szCs w:val="20"/>
                    <w:lang w:val="en-GB"/>
                  </w:rPr>
                </w:rPrChange>
              </w:rPr>
              <w:t>Title</w:t>
            </w:r>
          </w:p>
        </w:tc>
        <w:tc>
          <w:tcPr>
            <w:tcW w:w="1244" w:type="dxa"/>
            <w:gridSpan w:val="4"/>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9B204B3" w14:textId="77777777" w:rsidR="00952FD0" w:rsidRPr="00304339" w:rsidRDefault="00952FD0" w:rsidP="00083554">
            <w:pPr>
              <w:tabs>
                <w:tab w:val="left" w:pos="2820"/>
              </w:tabs>
              <w:spacing w:after="0"/>
              <w:jc w:val="center"/>
              <w:rPr>
                <w:rFonts w:ascii="Arial" w:hAnsi="Arial" w:cs="Arial"/>
                <w:b/>
                <w:color w:val="0D0D0D" w:themeColor="text1" w:themeTint="F2"/>
                <w:sz w:val="20"/>
                <w:szCs w:val="20"/>
                <w:rPrChange w:id="1136" w:author="Julija" w:date="2021-10-22T21:33:00Z">
                  <w:rPr>
                    <w:rFonts w:ascii="Arial" w:hAnsi="Arial" w:cs="Arial"/>
                    <w:b/>
                    <w:sz w:val="20"/>
                    <w:szCs w:val="20"/>
                  </w:rPr>
                </w:rPrChange>
              </w:rPr>
            </w:pPr>
            <w:r w:rsidRPr="00304339">
              <w:rPr>
                <w:rFonts w:ascii="Arial" w:hAnsi="Arial" w:cs="Arial"/>
                <w:b/>
                <w:color w:val="0D0D0D" w:themeColor="text1" w:themeTint="F2"/>
                <w:sz w:val="20"/>
                <w:szCs w:val="20"/>
                <w:lang w:val="en-GB"/>
                <w:rPrChange w:id="1137" w:author="Julija" w:date="2021-10-22T21:33:00Z">
                  <w:rPr>
                    <w:rFonts w:ascii="Arial" w:hAnsi="Arial" w:cs="Arial"/>
                    <w:b/>
                    <w:sz w:val="20"/>
                    <w:szCs w:val="20"/>
                    <w:lang w:val="en-GB"/>
                  </w:rPr>
                </w:rPrChange>
              </w:rPr>
              <w:t>Number of copies in the library</w:t>
            </w:r>
          </w:p>
        </w:tc>
        <w:tc>
          <w:tcPr>
            <w:tcW w:w="1537" w:type="dxa"/>
            <w:gridSpan w:val="5"/>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D6B2D15" w14:textId="77777777" w:rsidR="00952FD0" w:rsidRPr="00304339" w:rsidRDefault="00952FD0" w:rsidP="00083554">
            <w:pPr>
              <w:tabs>
                <w:tab w:val="left" w:pos="2820"/>
              </w:tabs>
              <w:spacing w:after="0"/>
              <w:jc w:val="center"/>
              <w:rPr>
                <w:rFonts w:ascii="Arial" w:hAnsi="Arial" w:cs="Arial"/>
                <w:b/>
                <w:color w:val="0D0D0D" w:themeColor="text1" w:themeTint="F2"/>
                <w:sz w:val="20"/>
                <w:szCs w:val="20"/>
                <w:rPrChange w:id="1138" w:author="Julija" w:date="2021-10-22T21:33:00Z">
                  <w:rPr>
                    <w:rFonts w:ascii="Arial" w:hAnsi="Arial" w:cs="Arial"/>
                    <w:b/>
                    <w:sz w:val="20"/>
                    <w:szCs w:val="20"/>
                  </w:rPr>
                </w:rPrChange>
              </w:rPr>
            </w:pPr>
            <w:r w:rsidRPr="00304339">
              <w:rPr>
                <w:rFonts w:ascii="Arial" w:hAnsi="Arial" w:cs="Arial"/>
                <w:b/>
                <w:color w:val="0D0D0D" w:themeColor="text1" w:themeTint="F2"/>
                <w:sz w:val="20"/>
                <w:szCs w:val="20"/>
                <w:lang w:val="en-GB"/>
                <w:rPrChange w:id="1139" w:author="Julija" w:date="2021-10-22T21:33:00Z">
                  <w:rPr>
                    <w:rFonts w:ascii="Arial" w:hAnsi="Arial" w:cs="Arial"/>
                    <w:b/>
                    <w:sz w:val="20"/>
                    <w:szCs w:val="20"/>
                    <w:lang w:val="en-GB"/>
                  </w:rPr>
                </w:rPrChange>
              </w:rPr>
              <w:t>Availability via other media</w:t>
            </w:r>
          </w:p>
        </w:tc>
      </w:tr>
      <w:tr w:rsidR="7EB995E0" w14:paraId="56F320F7" w14:textId="77777777" w:rsidTr="229A0398">
        <w:trPr>
          <w:trHeight w:val="75"/>
          <w:jc w:val="center"/>
          <w:ins w:id="1140" w:author="Guest User" w:date="2022-02-18T13:13:00Z"/>
        </w:trPr>
        <w:tc>
          <w:tcPr>
            <w:tcW w:w="1970" w:type="dxa"/>
            <w:vMerge/>
            <w:tcMar>
              <w:left w:w="57" w:type="dxa"/>
              <w:right w:w="57" w:type="dxa"/>
            </w:tcMar>
            <w:vAlign w:val="center"/>
          </w:tcPr>
          <w:p w14:paraId="127DEE4B" w14:textId="77777777" w:rsidR="00850E33" w:rsidRDefault="00850E33"/>
        </w:tc>
        <w:tc>
          <w:tcPr>
            <w:tcW w:w="4732" w:type="dxa"/>
            <w:gridSpan w:val="7"/>
            <w:tcBorders>
              <w:right w:val="single" w:sz="8" w:space="0" w:color="auto"/>
            </w:tcBorders>
            <w:shd w:val="clear" w:color="auto" w:fill="auto"/>
            <w:tcMar>
              <w:left w:w="57" w:type="dxa"/>
              <w:right w:w="57" w:type="dxa"/>
            </w:tcMar>
          </w:tcPr>
          <w:p w14:paraId="72485228" w14:textId="6480E7EA" w:rsidR="7EB995E0" w:rsidRDefault="7EB995E0" w:rsidP="7EB995E0">
            <w:pPr>
              <w:rPr>
                <w:rFonts w:ascii="Arial" w:hAnsi="Arial" w:cs="Arial"/>
                <w:color w:val="0D0D0D" w:themeColor="text1" w:themeTint="F2"/>
                <w:sz w:val="20"/>
                <w:szCs w:val="20"/>
              </w:rPr>
            </w:pPr>
            <w:ins w:id="1141" w:author="Guest User" w:date="2022-02-18T13:42:00Z">
              <w:r w:rsidRPr="7EB995E0">
                <w:rPr>
                  <w:rFonts w:ascii="Arial" w:hAnsi="Arial" w:cs="Arial"/>
                  <w:color w:val="0D0D0D" w:themeColor="text1" w:themeTint="F2"/>
                  <w:sz w:val="20"/>
                  <w:szCs w:val="20"/>
                </w:rPr>
                <w:t xml:space="preserve">SEE-6 </w:t>
              </w:r>
              <w:proofErr w:type="spellStart"/>
              <w:r w:rsidRPr="7EB995E0">
                <w:rPr>
                  <w:rFonts w:ascii="Arial" w:hAnsi="Arial" w:cs="Arial"/>
                  <w:color w:val="0D0D0D" w:themeColor="text1" w:themeTint="F2"/>
                  <w:sz w:val="20"/>
                  <w:szCs w:val="20"/>
                </w:rPr>
                <w:t>Economic</w:t>
              </w:r>
              <w:proofErr w:type="spellEnd"/>
              <w:r w:rsidRPr="7EB995E0">
                <w:rPr>
                  <w:rFonts w:ascii="Arial" w:hAnsi="Arial" w:cs="Arial"/>
                  <w:color w:val="0D0D0D" w:themeColor="text1" w:themeTint="F2"/>
                  <w:sz w:val="20"/>
                  <w:szCs w:val="20"/>
                </w:rPr>
                <w:t xml:space="preserve"> Outlook, </w:t>
              </w:r>
              <w:proofErr w:type="spellStart"/>
              <w:r w:rsidRPr="7EB995E0">
                <w:rPr>
                  <w:rFonts w:ascii="Arial" w:hAnsi="Arial" w:cs="Arial"/>
                  <w:color w:val="0D0D0D" w:themeColor="text1" w:themeTint="F2"/>
                  <w:sz w:val="20"/>
                  <w:szCs w:val="20"/>
                </w:rPr>
                <w:t>different</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edditions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Economic</w:t>
              </w:r>
              <w:proofErr w:type="spellEnd"/>
              <w:r w:rsidRPr="7EB995E0">
                <w:rPr>
                  <w:rFonts w:ascii="Arial" w:hAnsi="Arial" w:cs="Arial"/>
                  <w:color w:val="0D0D0D" w:themeColor="text1" w:themeTint="F2"/>
                  <w:sz w:val="20"/>
                  <w:szCs w:val="20"/>
                </w:rPr>
                <w:t xml:space="preserve"> Institute, Zagreb.</w:t>
              </w:r>
            </w:ins>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EDC88CA" w14:textId="331C8616"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36D9123" w14:textId="60960924" w:rsidR="7EB995E0" w:rsidRDefault="7EB995E0" w:rsidP="7EB995E0">
            <w:pPr>
              <w:jc w:val="center"/>
              <w:rPr>
                <w:rFonts w:ascii="Arial" w:hAnsi="Arial" w:cs="Arial"/>
                <w:color w:val="0D0D0D" w:themeColor="text1" w:themeTint="F2"/>
                <w:sz w:val="20"/>
                <w:szCs w:val="20"/>
              </w:rPr>
            </w:pPr>
            <w:ins w:id="1142" w:author="Guest User" w:date="2022-02-18T13:14:00Z">
              <w:r w:rsidRPr="7EB995E0">
                <w:rPr>
                  <w:rFonts w:ascii="Arial" w:hAnsi="Arial" w:cs="Arial"/>
                  <w:color w:val="0D0D0D" w:themeColor="text1" w:themeTint="F2"/>
                  <w:sz w:val="20"/>
                  <w:szCs w:val="20"/>
                </w:rPr>
                <w:t>online</w:t>
              </w:r>
            </w:ins>
          </w:p>
        </w:tc>
      </w:tr>
      <w:tr w:rsidR="7EB995E0" w14:paraId="16F373A7" w14:textId="77777777" w:rsidTr="229A0398">
        <w:trPr>
          <w:trHeight w:val="75"/>
          <w:jc w:val="center"/>
          <w:ins w:id="1143" w:author="Guest User" w:date="2022-02-18T13:15:00Z"/>
        </w:trPr>
        <w:tc>
          <w:tcPr>
            <w:tcW w:w="1970" w:type="dxa"/>
            <w:vMerge/>
            <w:tcMar>
              <w:left w:w="57" w:type="dxa"/>
              <w:right w:w="57" w:type="dxa"/>
            </w:tcMar>
            <w:vAlign w:val="center"/>
          </w:tcPr>
          <w:p w14:paraId="6F12FF8D" w14:textId="77777777" w:rsidR="00850E33" w:rsidRDefault="00850E33"/>
        </w:tc>
        <w:tc>
          <w:tcPr>
            <w:tcW w:w="4732" w:type="dxa"/>
            <w:gridSpan w:val="7"/>
            <w:tcBorders>
              <w:right w:val="single" w:sz="8" w:space="0" w:color="auto"/>
            </w:tcBorders>
            <w:shd w:val="clear" w:color="auto" w:fill="auto"/>
            <w:tcMar>
              <w:left w:w="57" w:type="dxa"/>
              <w:right w:w="57" w:type="dxa"/>
            </w:tcMar>
          </w:tcPr>
          <w:p w14:paraId="2859BA1C" w14:textId="093B7667" w:rsidR="7EB995E0" w:rsidRDefault="7EB995E0" w:rsidP="7EB995E0">
            <w:pPr>
              <w:rPr>
                <w:rFonts w:ascii="Arial" w:hAnsi="Arial" w:cs="Arial"/>
                <w:color w:val="0D0D0D" w:themeColor="text1" w:themeTint="F2"/>
                <w:sz w:val="20"/>
                <w:szCs w:val="20"/>
              </w:rPr>
            </w:pPr>
            <w:proofErr w:type="spellStart"/>
            <w:ins w:id="1144" w:author="Guest User" w:date="2022-02-18T13:42:00Z">
              <w:r w:rsidRPr="7EB995E0">
                <w:rPr>
                  <w:rFonts w:ascii="Arial" w:hAnsi="Arial" w:cs="Arial"/>
                  <w:color w:val="0D0D0D" w:themeColor="text1" w:themeTint="F2"/>
                  <w:sz w:val="20"/>
                  <w:szCs w:val="20"/>
                </w:rPr>
                <w:t>Baric</w:t>
              </w:r>
              <w:proofErr w:type="spellEnd"/>
              <w:r w:rsidRPr="7EB995E0">
                <w:rPr>
                  <w:rFonts w:ascii="Arial" w:hAnsi="Arial" w:cs="Arial"/>
                  <w:color w:val="0D0D0D" w:themeColor="text1" w:themeTint="F2"/>
                  <w:sz w:val="20"/>
                  <w:szCs w:val="20"/>
                </w:rPr>
                <w:t xml:space="preserve">, M., Williams, C. 2013. </w:t>
              </w:r>
              <w:proofErr w:type="spellStart"/>
              <w:r w:rsidRPr="7EB995E0">
                <w:rPr>
                  <w:rFonts w:ascii="Arial" w:hAnsi="Arial" w:cs="Arial"/>
                  <w:color w:val="0D0D0D" w:themeColor="text1" w:themeTint="F2"/>
                  <w:sz w:val="20"/>
                  <w:szCs w:val="20"/>
                </w:rPr>
                <w:t>Tackling</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the</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Undeclared</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Economy</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in</w:t>
              </w:r>
              <w:proofErr w:type="spellEnd"/>
              <w:r w:rsidRPr="7EB995E0">
                <w:rPr>
                  <w:rFonts w:ascii="Arial" w:hAnsi="Arial" w:cs="Arial"/>
                  <w:color w:val="0D0D0D" w:themeColor="text1" w:themeTint="F2"/>
                  <w:sz w:val="20"/>
                  <w:szCs w:val="20"/>
                </w:rPr>
                <w:t xml:space="preserve"> Croatia. </w:t>
              </w:r>
              <w:proofErr w:type="spellStart"/>
              <w:r w:rsidRPr="7EB995E0">
                <w:rPr>
                  <w:rFonts w:ascii="Arial" w:hAnsi="Arial" w:cs="Arial"/>
                  <w:color w:val="0D0D0D" w:themeColor="text1" w:themeTint="F2"/>
                  <w:sz w:val="20"/>
                  <w:szCs w:val="20"/>
                </w:rPr>
                <w:t>South-Eastern</w:t>
              </w:r>
              <w:proofErr w:type="spellEnd"/>
              <w:r w:rsidRPr="7EB995E0">
                <w:rPr>
                  <w:rFonts w:ascii="Arial" w:hAnsi="Arial" w:cs="Arial"/>
                  <w:color w:val="0D0D0D" w:themeColor="text1" w:themeTint="F2"/>
                  <w:sz w:val="20"/>
                  <w:szCs w:val="20"/>
                </w:rPr>
                <w:t xml:space="preserve"> Europe Journal </w:t>
              </w:r>
              <w:proofErr w:type="spellStart"/>
              <w:r w:rsidRPr="7EB995E0">
                <w:rPr>
                  <w:rFonts w:ascii="Arial" w:hAnsi="Arial" w:cs="Arial"/>
                  <w:color w:val="0D0D0D" w:themeColor="text1" w:themeTint="F2"/>
                  <w:sz w:val="20"/>
                  <w:szCs w:val="20"/>
                </w:rPr>
                <w:t>of</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Economics</w:t>
              </w:r>
              <w:proofErr w:type="spellEnd"/>
              <w:r w:rsidRPr="7EB995E0">
                <w:rPr>
                  <w:rFonts w:ascii="Arial" w:hAnsi="Arial" w:cs="Arial"/>
                  <w:color w:val="0D0D0D" w:themeColor="text1" w:themeTint="F2"/>
                  <w:sz w:val="20"/>
                  <w:szCs w:val="20"/>
                </w:rPr>
                <w:t xml:space="preserve"> 1, 7-36.</w:t>
              </w:r>
            </w:ins>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F7ACF17" w14:textId="46FEC4BA"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2A73C93B" w14:textId="638D6A24" w:rsidR="7EB995E0" w:rsidRDefault="7EB995E0" w:rsidP="7EB995E0">
            <w:pPr>
              <w:jc w:val="center"/>
              <w:rPr>
                <w:rFonts w:ascii="Arial" w:hAnsi="Arial" w:cs="Arial"/>
                <w:color w:val="0D0D0D" w:themeColor="text1" w:themeTint="F2"/>
                <w:sz w:val="20"/>
                <w:szCs w:val="20"/>
              </w:rPr>
            </w:pPr>
            <w:ins w:id="1145" w:author="Guest User" w:date="2022-02-18T13:27:00Z">
              <w:r w:rsidRPr="7EB995E0">
                <w:rPr>
                  <w:rFonts w:ascii="Arial" w:hAnsi="Arial" w:cs="Arial"/>
                  <w:color w:val="0D0D0D" w:themeColor="text1" w:themeTint="F2"/>
                  <w:sz w:val="20"/>
                  <w:szCs w:val="20"/>
                </w:rPr>
                <w:t>online</w:t>
              </w:r>
            </w:ins>
          </w:p>
        </w:tc>
      </w:tr>
      <w:tr w:rsidR="00304339" w:rsidRPr="00304339" w14:paraId="20567CFE" w14:textId="77777777" w:rsidTr="229A0398">
        <w:trPr>
          <w:trHeight w:val="75"/>
          <w:jc w:val="center"/>
        </w:trPr>
        <w:tc>
          <w:tcPr>
            <w:tcW w:w="1970" w:type="dxa"/>
            <w:vMerge/>
            <w:tcMar>
              <w:left w:w="57" w:type="dxa"/>
              <w:right w:w="57" w:type="dxa"/>
            </w:tcMar>
            <w:vAlign w:val="center"/>
          </w:tcPr>
          <w:p w14:paraId="38B26D19" w14:textId="77777777" w:rsidR="00952FD0" w:rsidRPr="00304339" w:rsidRDefault="00952FD0" w:rsidP="00083554">
            <w:pPr>
              <w:numPr>
                <w:ilvl w:val="0"/>
                <w:numId w:val="1"/>
              </w:numPr>
              <w:tabs>
                <w:tab w:val="left" w:pos="2820"/>
              </w:tabs>
              <w:spacing w:after="0" w:line="240" w:lineRule="auto"/>
              <w:rPr>
                <w:rFonts w:ascii="Arial" w:hAnsi="Arial" w:cs="Arial"/>
                <w:color w:val="0D0D0D" w:themeColor="text1" w:themeTint="F2"/>
                <w:sz w:val="20"/>
                <w:szCs w:val="20"/>
                <w:rPrChange w:id="1146" w:author="Julija" w:date="2021-10-22T21:33:00Z">
                  <w:rPr>
                    <w:rFonts w:ascii="Arial" w:hAnsi="Arial" w:cs="Arial"/>
                    <w:sz w:val="20"/>
                    <w:szCs w:val="20"/>
                  </w:rPr>
                </w:rPrChange>
              </w:rPr>
            </w:pPr>
          </w:p>
        </w:tc>
        <w:tc>
          <w:tcPr>
            <w:tcW w:w="4732" w:type="dxa"/>
            <w:gridSpan w:val="7"/>
            <w:tcBorders>
              <w:right w:val="single" w:sz="8" w:space="0" w:color="auto"/>
            </w:tcBorders>
            <w:shd w:val="clear" w:color="auto" w:fill="auto"/>
            <w:tcMar>
              <w:left w:w="57" w:type="dxa"/>
              <w:right w:w="57" w:type="dxa"/>
            </w:tcMar>
          </w:tcPr>
          <w:p w14:paraId="301034C5" w14:textId="77777777" w:rsidR="00952FD0" w:rsidRPr="00304339" w:rsidRDefault="229A0398" w:rsidP="005E3392">
            <w:pPr>
              <w:tabs>
                <w:tab w:val="left" w:pos="2820"/>
              </w:tabs>
              <w:spacing w:after="0"/>
              <w:rPr>
                <w:rFonts w:ascii="Arial" w:hAnsi="Arial" w:cs="Arial"/>
                <w:color w:val="0D0D0D" w:themeColor="text1" w:themeTint="F2"/>
                <w:sz w:val="20"/>
                <w:szCs w:val="20"/>
                <w:rPrChange w:id="1147" w:author="Julija" w:date="2021-10-22T21:33:00Z">
                  <w:rPr>
                    <w:rFonts w:ascii="Arial" w:hAnsi="Arial" w:cs="Arial"/>
                    <w:sz w:val="20"/>
                    <w:szCs w:val="20"/>
                  </w:rPr>
                </w:rPrChange>
              </w:rPr>
            </w:pPr>
            <w:proofErr w:type="spellStart"/>
            <w:r w:rsidRPr="229A0398">
              <w:rPr>
                <w:rFonts w:ascii="Arial" w:hAnsi="Arial" w:cs="Arial"/>
                <w:color w:val="0D0D0D" w:themeColor="text1" w:themeTint="F2"/>
                <w:sz w:val="20"/>
                <w:szCs w:val="20"/>
                <w:rPrChange w:id="1148" w:author="Julija" w:date="2021-10-22T21:33:00Z">
                  <w:rPr>
                    <w:rFonts w:ascii="Arial" w:hAnsi="Arial" w:cs="Arial"/>
                    <w:sz w:val="20"/>
                    <w:szCs w:val="20"/>
                  </w:rPr>
                </w:rPrChange>
              </w:rPr>
              <w:t>Obadić</w:t>
            </w:r>
            <w:proofErr w:type="spellEnd"/>
            <w:r w:rsidRPr="229A0398">
              <w:rPr>
                <w:rFonts w:ascii="Arial" w:hAnsi="Arial" w:cs="Arial"/>
                <w:color w:val="0D0D0D" w:themeColor="text1" w:themeTint="F2"/>
                <w:sz w:val="20"/>
                <w:szCs w:val="20"/>
                <w:rPrChange w:id="1149" w:author="Julija" w:date="2021-10-22T21:33:00Z">
                  <w:rPr>
                    <w:rFonts w:ascii="Arial" w:hAnsi="Arial" w:cs="Arial"/>
                    <w:sz w:val="20"/>
                    <w:szCs w:val="20"/>
                  </w:rPr>
                </w:rPrChange>
              </w:rPr>
              <w:t xml:space="preserve">, A., </w:t>
            </w:r>
            <w:proofErr w:type="spellStart"/>
            <w:r w:rsidRPr="229A0398">
              <w:rPr>
                <w:rFonts w:ascii="Arial" w:hAnsi="Arial" w:cs="Arial"/>
                <w:color w:val="0D0D0D" w:themeColor="text1" w:themeTint="F2"/>
                <w:sz w:val="20"/>
                <w:szCs w:val="20"/>
                <w:rPrChange w:id="1150" w:author="Julija" w:date="2021-10-22T21:33:00Z">
                  <w:rPr>
                    <w:rFonts w:ascii="Arial" w:hAnsi="Arial" w:cs="Arial"/>
                    <w:sz w:val="20"/>
                    <w:szCs w:val="20"/>
                  </w:rPr>
                </w:rPrChange>
              </w:rPr>
              <w:t>Tica</w:t>
            </w:r>
            <w:proofErr w:type="spellEnd"/>
            <w:r w:rsidRPr="229A0398">
              <w:rPr>
                <w:rFonts w:ascii="Arial" w:hAnsi="Arial" w:cs="Arial"/>
                <w:color w:val="0D0D0D" w:themeColor="text1" w:themeTint="F2"/>
                <w:sz w:val="20"/>
                <w:szCs w:val="20"/>
                <w:rPrChange w:id="1151" w:author="Julija" w:date="2021-10-22T21:33:00Z">
                  <w:rPr>
                    <w:rFonts w:ascii="Arial" w:hAnsi="Arial" w:cs="Arial"/>
                    <w:sz w:val="20"/>
                    <w:szCs w:val="20"/>
                  </w:rPr>
                </w:rPrChange>
              </w:rPr>
              <w:t>, J. (</w:t>
            </w:r>
            <w:proofErr w:type="spellStart"/>
            <w:r w:rsidRPr="229A0398">
              <w:rPr>
                <w:rFonts w:ascii="Arial" w:hAnsi="Arial" w:cs="Arial"/>
                <w:color w:val="0D0D0D" w:themeColor="text1" w:themeTint="F2"/>
                <w:sz w:val="20"/>
                <w:szCs w:val="20"/>
                <w:rPrChange w:id="1152" w:author="Julija" w:date="2021-10-22T21:33:00Z">
                  <w:rPr>
                    <w:rFonts w:ascii="Arial" w:hAnsi="Arial" w:cs="Arial"/>
                    <w:sz w:val="20"/>
                    <w:szCs w:val="20"/>
                  </w:rPr>
                </w:rPrChange>
              </w:rPr>
              <w:t>eds</w:t>
            </w:r>
            <w:proofErr w:type="spellEnd"/>
            <w:r w:rsidRPr="229A0398">
              <w:rPr>
                <w:rFonts w:ascii="Arial" w:hAnsi="Arial" w:cs="Arial"/>
                <w:color w:val="0D0D0D" w:themeColor="text1" w:themeTint="F2"/>
                <w:sz w:val="20"/>
                <w:szCs w:val="20"/>
                <w:rPrChange w:id="1153" w:author="Julija" w:date="2021-10-22T21:33:00Z">
                  <w:rPr>
                    <w:rFonts w:ascii="Arial" w:hAnsi="Arial" w:cs="Arial"/>
                    <w:sz w:val="20"/>
                    <w:szCs w:val="20"/>
                  </w:rPr>
                </w:rPrChange>
              </w:rPr>
              <w:t>), Gospodarstvo Hrvatske, Ekonomski fakultet Sveučilišta u Zagrebu, Zagreb, 2016.</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78C5377D" w14:textId="3BD02B55" w:rsidR="00952FD0" w:rsidRPr="00304339" w:rsidRDefault="229A0398" w:rsidP="00083554">
            <w:pPr>
              <w:tabs>
                <w:tab w:val="left" w:pos="2820"/>
              </w:tabs>
              <w:spacing w:after="0"/>
              <w:jc w:val="center"/>
              <w:rPr>
                <w:rFonts w:ascii="Arial" w:hAnsi="Arial" w:cs="Arial"/>
                <w:color w:val="0D0D0D" w:themeColor="text1" w:themeTint="F2"/>
                <w:sz w:val="20"/>
                <w:szCs w:val="20"/>
                <w:rPrChange w:id="1154" w:author="Julija" w:date="2021-10-22T21:33:00Z">
                  <w:rPr>
                    <w:rFonts w:ascii="Arial" w:hAnsi="Arial" w:cs="Arial"/>
                    <w:sz w:val="20"/>
                    <w:szCs w:val="20"/>
                  </w:rPr>
                </w:rPrChange>
              </w:rPr>
            </w:pPr>
            <w:r w:rsidRPr="229A0398">
              <w:rPr>
                <w:rFonts w:ascii="Arial" w:hAnsi="Arial" w:cs="Arial"/>
                <w:color w:val="0D0D0D" w:themeColor="text1" w:themeTint="F2"/>
                <w:sz w:val="20"/>
                <w:szCs w:val="20"/>
                <w:rPrChange w:id="1155" w:author="Julija" w:date="2021-10-22T21:33:00Z">
                  <w:rPr>
                    <w:rFonts w:ascii="Arial" w:hAnsi="Arial" w:cs="Arial"/>
                    <w:sz w:val="20"/>
                    <w:szCs w:val="20"/>
                  </w:rPr>
                </w:rPrChange>
              </w:rPr>
              <w:t>1</w:t>
            </w:r>
            <w:del w:id="1156" w:author="Gost korisnik" w:date="2022-02-21T13:34:00Z">
              <w:r w:rsidR="00952FD0" w:rsidRPr="229A0398" w:rsidDel="229A0398">
                <w:rPr>
                  <w:rFonts w:ascii="Arial" w:hAnsi="Arial" w:cs="Arial"/>
                  <w:color w:val="0D0D0D" w:themeColor="text1" w:themeTint="F2"/>
                  <w:sz w:val="20"/>
                  <w:szCs w:val="20"/>
                  <w:rPrChange w:id="1157" w:author="Julija" w:date="2021-10-22T21:33:00Z">
                    <w:rPr>
                      <w:rFonts w:ascii="Arial" w:hAnsi="Arial" w:cs="Arial"/>
                      <w:sz w:val="20"/>
                      <w:szCs w:val="20"/>
                    </w:rPr>
                  </w:rPrChange>
                </w:rPr>
                <w:delText>0</w:delText>
              </w:r>
            </w:del>
            <w:ins w:id="1158" w:author="Gost korisnik" w:date="2022-02-21T13:34:00Z">
              <w:r w:rsidRPr="229A0398">
                <w:rPr>
                  <w:rFonts w:ascii="Arial" w:hAnsi="Arial" w:cs="Arial"/>
                  <w:color w:val="0D0D0D" w:themeColor="text1" w:themeTint="F2"/>
                  <w:sz w:val="20"/>
                  <w:szCs w:val="20"/>
                </w:rPr>
                <w:t>9</w:t>
              </w:r>
            </w:ins>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40EEB304" w14:textId="77777777" w:rsidR="00952FD0" w:rsidRPr="00304339" w:rsidRDefault="00785F4B" w:rsidP="00083554">
            <w:pPr>
              <w:tabs>
                <w:tab w:val="left" w:pos="2820"/>
              </w:tabs>
              <w:spacing w:after="0"/>
              <w:jc w:val="center"/>
              <w:rPr>
                <w:rFonts w:ascii="Arial" w:hAnsi="Arial" w:cs="Arial"/>
                <w:color w:val="0D0D0D" w:themeColor="text1" w:themeTint="F2"/>
                <w:sz w:val="20"/>
                <w:szCs w:val="20"/>
                <w:rPrChange w:id="1159"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160"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161"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162"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163"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164"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165"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166"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167"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168"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169" w:author="Julija" w:date="2021-10-22T21:33:00Z">
                  <w:rPr>
                    <w:rFonts w:ascii="Arial" w:hAnsi="Arial" w:cs="Arial"/>
                    <w:sz w:val="20"/>
                    <w:szCs w:val="20"/>
                  </w:rPr>
                </w:rPrChange>
              </w:rPr>
              <w:fldChar w:fldCharType="end"/>
            </w:r>
          </w:p>
        </w:tc>
      </w:tr>
      <w:tr w:rsidR="00304339" w:rsidRPr="00304339" w14:paraId="2795A912" w14:textId="77777777" w:rsidTr="229A0398">
        <w:trPr>
          <w:trHeight w:val="75"/>
          <w:jc w:val="center"/>
        </w:trPr>
        <w:tc>
          <w:tcPr>
            <w:tcW w:w="1970" w:type="dxa"/>
            <w:vMerge/>
            <w:tcMar>
              <w:left w:w="57" w:type="dxa"/>
              <w:right w:w="57" w:type="dxa"/>
            </w:tcMar>
            <w:vAlign w:val="center"/>
          </w:tcPr>
          <w:p w14:paraId="3105DC43" w14:textId="77777777" w:rsidR="00952FD0" w:rsidRPr="00304339" w:rsidRDefault="00952FD0" w:rsidP="00083554">
            <w:pPr>
              <w:numPr>
                <w:ilvl w:val="0"/>
                <w:numId w:val="1"/>
              </w:numPr>
              <w:tabs>
                <w:tab w:val="left" w:pos="2820"/>
              </w:tabs>
              <w:spacing w:after="0" w:line="240" w:lineRule="auto"/>
              <w:rPr>
                <w:rFonts w:ascii="Arial" w:hAnsi="Arial" w:cs="Arial"/>
                <w:color w:val="0D0D0D" w:themeColor="text1" w:themeTint="F2"/>
                <w:sz w:val="20"/>
                <w:szCs w:val="20"/>
                <w:rPrChange w:id="1170" w:author="Julija" w:date="2021-10-22T21:33:00Z">
                  <w:rPr>
                    <w:rFonts w:ascii="Arial" w:hAnsi="Arial" w:cs="Arial"/>
                    <w:sz w:val="20"/>
                    <w:szCs w:val="20"/>
                  </w:rPr>
                </w:rPrChange>
              </w:rPr>
            </w:pPr>
          </w:p>
        </w:tc>
        <w:tc>
          <w:tcPr>
            <w:tcW w:w="4732" w:type="dxa"/>
            <w:gridSpan w:val="7"/>
            <w:tcBorders>
              <w:right w:val="single" w:sz="8" w:space="0" w:color="auto"/>
            </w:tcBorders>
            <w:shd w:val="clear" w:color="auto" w:fill="auto"/>
            <w:tcMar>
              <w:left w:w="57" w:type="dxa"/>
              <w:right w:w="57" w:type="dxa"/>
            </w:tcMar>
          </w:tcPr>
          <w:p w14:paraId="48DFD4D3" w14:textId="3E6DCAAE" w:rsidR="00952FD0" w:rsidRPr="00304339" w:rsidRDefault="229A0398" w:rsidP="005E3392">
            <w:pPr>
              <w:tabs>
                <w:tab w:val="left" w:pos="2820"/>
              </w:tabs>
              <w:spacing w:after="0"/>
              <w:rPr>
                <w:rFonts w:ascii="Arial" w:hAnsi="Arial" w:cs="Arial"/>
                <w:color w:val="0D0D0D" w:themeColor="text1" w:themeTint="F2"/>
                <w:sz w:val="20"/>
                <w:szCs w:val="20"/>
                <w:rPrChange w:id="1171" w:author="Julija" w:date="2021-10-22T21:33:00Z">
                  <w:rPr>
                    <w:rFonts w:ascii="Arial" w:hAnsi="Arial" w:cs="Arial"/>
                    <w:sz w:val="20"/>
                    <w:szCs w:val="20"/>
                  </w:rPr>
                </w:rPrChange>
              </w:rPr>
            </w:pPr>
            <w:proofErr w:type="spellStart"/>
            <w:r w:rsidRPr="229A0398">
              <w:rPr>
                <w:rFonts w:ascii="Arial" w:hAnsi="Arial" w:cs="Arial"/>
                <w:color w:val="0D0D0D" w:themeColor="text1" w:themeTint="F2"/>
                <w:sz w:val="20"/>
                <w:szCs w:val="20"/>
                <w:rPrChange w:id="1172" w:author="Julija" w:date="2021-10-22T21:33:00Z">
                  <w:rPr>
                    <w:rFonts w:ascii="Arial" w:hAnsi="Arial" w:cs="Arial"/>
                    <w:sz w:val="20"/>
                    <w:szCs w:val="20"/>
                  </w:rPr>
                </w:rPrChange>
              </w:rPr>
              <w:t>Čavrak</w:t>
            </w:r>
            <w:proofErr w:type="spellEnd"/>
            <w:r w:rsidRPr="229A0398">
              <w:rPr>
                <w:rFonts w:ascii="Arial" w:hAnsi="Arial" w:cs="Arial"/>
                <w:color w:val="0D0D0D" w:themeColor="text1" w:themeTint="F2"/>
                <w:sz w:val="20"/>
                <w:szCs w:val="20"/>
                <w:rPrChange w:id="1173" w:author="Julija" w:date="2021-10-22T21:33:00Z">
                  <w:rPr>
                    <w:rFonts w:ascii="Arial" w:hAnsi="Arial" w:cs="Arial"/>
                    <w:sz w:val="20"/>
                    <w:szCs w:val="20"/>
                  </w:rPr>
                </w:rPrChange>
              </w:rPr>
              <w:t>, V. (</w:t>
            </w:r>
            <w:proofErr w:type="spellStart"/>
            <w:r w:rsidRPr="229A0398">
              <w:rPr>
                <w:rFonts w:ascii="Arial" w:hAnsi="Arial" w:cs="Arial"/>
                <w:color w:val="0D0D0D" w:themeColor="text1" w:themeTint="F2"/>
                <w:sz w:val="20"/>
                <w:szCs w:val="20"/>
                <w:rPrChange w:id="1174" w:author="Julija" w:date="2021-10-22T21:33:00Z">
                  <w:rPr>
                    <w:rFonts w:ascii="Arial" w:hAnsi="Arial" w:cs="Arial"/>
                    <w:sz w:val="20"/>
                    <w:szCs w:val="20"/>
                  </w:rPr>
                </w:rPrChange>
              </w:rPr>
              <w:t>ed</w:t>
            </w:r>
            <w:proofErr w:type="spellEnd"/>
            <w:r w:rsidRPr="229A0398">
              <w:rPr>
                <w:rFonts w:ascii="Arial" w:hAnsi="Arial" w:cs="Arial"/>
                <w:color w:val="0D0D0D" w:themeColor="text1" w:themeTint="F2"/>
                <w:sz w:val="20"/>
                <w:szCs w:val="20"/>
                <w:rPrChange w:id="1175" w:author="Julija" w:date="2021-10-22T21:33:00Z">
                  <w:rPr>
                    <w:rFonts w:ascii="Arial" w:hAnsi="Arial" w:cs="Arial"/>
                    <w:sz w:val="20"/>
                    <w:szCs w:val="20"/>
                  </w:rPr>
                </w:rPrChange>
              </w:rPr>
              <w:t xml:space="preserve">), Gospodarstvo hrvatske, Politička kultura, Zagreb, 2011. </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4DF47E5D" w14:textId="1ACD2895" w:rsidR="00952FD0" w:rsidRPr="00304339" w:rsidRDefault="229A0398" w:rsidP="00083554">
            <w:pPr>
              <w:tabs>
                <w:tab w:val="left" w:pos="2820"/>
              </w:tabs>
              <w:spacing w:after="0"/>
              <w:jc w:val="center"/>
              <w:rPr>
                <w:rFonts w:ascii="Arial" w:hAnsi="Arial" w:cs="Arial"/>
                <w:color w:val="0D0D0D" w:themeColor="text1" w:themeTint="F2"/>
                <w:sz w:val="20"/>
                <w:szCs w:val="20"/>
                <w:rPrChange w:id="1176" w:author="Julija" w:date="2021-10-22T21:33:00Z">
                  <w:rPr>
                    <w:rFonts w:ascii="Arial" w:hAnsi="Arial" w:cs="Arial"/>
                    <w:sz w:val="20"/>
                    <w:szCs w:val="20"/>
                  </w:rPr>
                </w:rPrChange>
              </w:rPr>
            </w:pPr>
            <w:ins w:id="1177" w:author="Gost korisnik" w:date="2022-02-21T13:34:00Z">
              <w:r w:rsidRPr="229A0398">
                <w:rPr>
                  <w:rFonts w:ascii="Arial" w:hAnsi="Arial" w:cs="Arial"/>
                  <w:color w:val="0D0D0D" w:themeColor="text1" w:themeTint="F2"/>
                  <w:sz w:val="20"/>
                  <w:szCs w:val="20"/>
                </w:rPr>
                <w:t>9</w:t>
              </w:r>
            </w:ins>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7A09C37"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1178" w:author="Julija" w:date="2021-10-22T21:33:00Z">
                  <w:rPr>
                    <w:rFonts w:ascii="Arial" w:hAnsi="Arial" w:cs="Arial"/>
                    <w:sz w:val="20"/>
                    <w:szCs w:val="20"/>
                  </w:rPr>
                </w:rPrChange>
              </w:rPr>
            </w:pPr>
          </w:p>
        </w:tc>
      </w:tr>
      <w:tr w:rsidR="00304339" w:rsidRPr="00304339" w14:paraId="72F128D1" w14:textId="77777777" w:rsidTr="229A0398">
        <w:trPr>
          <w:trHeight w:val="75"/>
          <w:jc w:val="center"/>
        </w:trPr>
        <w:tc>
          <w:tcPr>
            <w:tcW w:w="1970" w:type="dxa"/>
            <w:vMerge/>
            <w:tcMar>
              <w:left w:w="57" w:type="dxa"/>
              <w:right w:w="57" w:type="dxa"/>
            </w:tcMar>
            <w:vAlign w:val="center"/>
          </w:tcPr>
          <w:p w14:paraId="3383EF22" w14:textId="77777777" w:rsidR="00952FD0" w:rsidRPr="00304339" w:rsidRDefault="00952FD0" w:rsidP="00083554">
            <w:pPr>
              <w:numPr>
                <w:ilvl w:val="0"/>
                <w:numId w:val="1"/>
              </w:numPr>
              <w:tabs>
                <w:tab w:val="left" w:pos="2820"/>
              </w:tabs>
              <w:spacing w:after="0" w:line="240" w:lineRule="auto"/>
              <w:rPr>
                <w:rFonts w:ascii="Arial" w:hAnsi="Arial" w:cs="Arial"/>
                <w:color w:val="0D0D0D" w:themeColor="text1" w:themeTint="F2"/>
                <w:sz w:val="20"/>
                <w:szCs w:val="20"/>
                <w:rPrChange w:id="1179" w:author="Julija" w:date="2021-10-22T21:33:00Z">
                  <w:rPr>
                    <w:rFonts w:ascii="Arial" w:hAnsi="Arial" w:cs="Arial"/>
                    <w:sz w:val="20"/>
                    <w:szCs w:val="20"/>
                  </w:rPr>
                </w:rPrChange>
              </w:rPr>
            </w:pPr>
          </w:p>
        </w:tc>
        <w:tc>
          <w:tcPr>
            <w:tcW w:w="4732" w:type="dxa"/>
            <w:gridSpan w:val="7"/>
            <w:tcBorders>
              <w:right w:val="single" w:sz="8" w:space="0" w:color="auto"/>
            </w:tcBorders>
            <w:shd w:val="clear" w:color="auto" w:fill="auto"/>
            <w:tcMar>
              <w:left w:w="57" w:type="dxa"/>
              <w:right w:w="57" w:type="dxa"/>
            </w:tcMar>
          </w:tcPr>
          <w:p w14:paraId="6779ABCA" w14:textId="77777777" w:rsidR="00952FD0" w:rsidRPr="00304339" w:rsidRDefault="229A0398" w:rsidP="005E3392">
            <w:pPr>
              <w:tabs>
                <w:tab w:val="left" w:pos="2820"/>
              </w:tabs>
              <w:spacing w:after="0"/>
              <w:rPr>
                <w:rFonts w:ascii="Arial" w:hAnsi="Arial" w:cs="Arial"/>
                <w:color w:val="0D0D0D" w:themeColor="text1" w:themeTint="F2"/>
                <w:sz w:val="20"/>
                <w:szCs w:val="20"/>
                <w:rPrChange w:id="1180" w:author="Julija" w:date="2021-10-22T21:33:00Z">
                  <w:rPr>
                    <w:rFonts w:ascii="Arial" w:hAnsi="Arial" w:cs="Arial"/>
                    <w:sz w:val="20"/>
                    <w:szCs w:val="20"/>
                  </w:rPr>
                </w:rPrChange>
              </w:rPr>
            </w:pPr>
            <w:r w:rsidRPr="229A0398">
              <w:rPr>
                <w:rFonts w:ascii="Arial" w:hAnsi="Arial" w:cs="Arial"/>
                <w:color w:val="0D0D0D" w:themeColor="text1" w:themeTint="F2"/>
                <w:sz w:val="20"/>
                <w:szCs w:val="20"/>
                <w:rPrChange w:id="1181" w:author="Julija" w:date="2021-10-22T21:33:00Z">
                  <w:rPr>
                    <w:rFonts w:ascii="Arial" w:hAnsi="Arial" w:cs="Arial"/>
                    <w:sz w:val="20"/>
                    <w:szCs w:val="20"/>
                  </w:rPr>
                </w:rPrChange>
              </w:rPr>
              <w:t>Družić, I. (</w:t>
            </w:r>
            <w:proofErr w:type="spellStart"/>
            <w:r w:rsidRPr="229A0398">
              <w:rPr>
                <w:rFonts w:ascii="Arial" w:hAnsi="Arial" w:cs="Arial"/>
                <w:color w:val="0D0D0D" w:themeColor="text1" w:themeTint="F2"/>
                <w:sz w:val="20"/>
                <w:szCs w:val="20"/>
                <w:rPrChange w:id="1182" w:author="Julija" w:date="2021-10-22T21:33:00Z">
                  <w:rPr>
                    <w:rFonts w:ascii="Arial" w:hAnsi="Arial" w:cs="Arial"/>
                    <w:sz w:val="20"/>
                    <w:szCs w:val="20"/>
                  </w:rPr>
                </w:rPrChange>
              </w:rPr>
              <w:t>ed</w:t>
            </w:r>
            <w:proofErr w:type="spellEnd"/>
            <w:r w:rsidRPr="229A0398">
              <w:rPr>
                <w:rFonts w:ascii="Arial" w:hAnsi="Arial" w:cs="Arial"/>
                <w:color w:val="0D0D0D" w:themeColor="text1" w:themeTint="F2"/>
                <w:sz w:val="20"/>
                <w:szCs w:val="20"/>
                <w:rPrChange w:id="1183" w:author="Julija" w:date="2021-10-22T21:33:00Z">
                  <w:rPr>
                    <w:rFonts w:ascii="Arial" w:hAnsi="Arial" w:cs="Arial"/>
                    <w:sz w:val="20"/>
                    <w:szCs w:val="20"/>
                  </w:rPr>
                </w:rPrChange>
              </w:rPr>
              <w:t>), Hrvatski gospodarski razvoj, Ekonomski fakultet Zagreb, Politička kultura, Zagreb, 2003.</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41C04650" w14:textId="36540E51" w:rsidR="00952FD0" w:rsidRPr="00304339" w:rsidRDefault="229A0398" w:rsidP="00083554">
            <w:pPr>
              <w:tabs>
                <w:tab w:val="left" w:pos="2820"/>
              </w:tabs>
              <w:spacing w:after="0"/>
              <w:jc w:val="center"/>
              <w:rPr>
                <w:rFonts w:ascii="Arial" w:hAnsi="Arial" w:cs="Arial"/>
                <w:color w:val="0D0D0D" w:themeColor="text1" w:themeTint="F2"/>
                <w:sz w:val="20"/>
                <w:szCs w:val="20"/>
                <w:rPrChange w:id="1184" w:author="Julija" w:date="2021-10-22T21:33:00Z">
                  <w:rPr>
                    <w:rFonts w:ascii="Arial" w:hAnsi="Arial" w:cs="Arial"/>
                    <w:sz w:val="20"/>
                    <w:szCs w:val="20"/>
                  </w:rPr>
                </w:rPrChange>
              </w:rPr>
            </w:pPr>
            <w:ins w:id="1185" w:author="Gost korisnik" w:date="2022-02-21T13:34:00Z">
              <w:r w:rsidRPr="229A0398">
                <w:rPr>
                  <w:rFonts w:ascii="Arial" w:hAnsi="Arial" w:cs="Arial"/>
                  <w:color w:val="0D0D0D" w:themeColor="text1" w:themeTint="F2"/>
                  <w:sz w:val="20"/>
                  <w:szCs w:val="20"/>
                </w:rPr>
                <w:t>16</w:t>
              </w:r>
            </w:ins>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0856546A"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1186" w:author="Julija" w:date="2021-10-22T21:33:00Z">
                  <w:rPr>
                    <w:rFonts w:ascii="Arial" w:hAnsi="Arial" w:cs="Arial"/>
                    <w:sz w:val="20"/>
                    <w:szCs w:val="20"/>
                  </w:rPr>
                </w:rPrChange>
              </w:rPr>
            </w:pPr>
          </w:p>
        </w:tc>
      </w:tr>
      <w:tr w:rsidR="00304339" w:rsidRPr="00304339" w14:paraId="7A05D2C6" w14:textId="77777777" w:rsidTr="229A0398">
        <w:trPr>
          <w:trHeight w:val="75"/>
          <w:jc w:val="center"/>
        </w:trPr>
        <w:tc>
          <w:tcPr>
            <w:tcW w:w="1970" w:type="dxa"/>
            <w:vMerge/>
            <w:tcMar>
              <w:left w:w="57" w:type="dxa"/>
              <w:right w:w="57" w:type="dxa"/>
            </w:tcMar>
            <w:vAlign w:val="center"/>
          </w:tcPr>
          <w:p w14:paraId="28B7D09D" w14:textId="77777777" w:rsidR="00952FD0" w:rsidRPr="00304339" w:rsidRDefault="00952FD0" w:rsidP="00083554">
            <w:pPr>
              <w:numPr>
                <w:ilvl w:val="0"/>
                <w:numId w:val="1"/>
              </w:numPr>
              <w:tabs>
                <w:tab w:val="left" w:pos="2820"/>
              </w:tabs>
              <w:spacing w:after="0" w:line="240" w:lineRule="auto"/>
              <w:rPr>
                <w:rFonts w:ascii="Arial" w:hAnsi="Arial" w:cs="Arial"/>
                <w:color w:val="0D0D0D" w:themeColor="text1" w:themeTint="F2"/>
                <w:sz w:val="20"/>
                <w:szCs w:val="20"/>
                <w:rPrChange w:id="1187" w:author="Julija" w:date="2021-10-22T21:33:00Z">
                  <w:rPr>
                    <w:rFonts w:ascii="Arial" w:hAnsi="Arial" w:cs="Arial"/>
                    <w:sz w:val="20"/>
                    <w:szCs w:val="20"/>
                  </w:rPr>
                </w:rPrChange>
              </w:rPr>
            </w:pPr>
          </w:p>
        </w:tc>
        <w:tc>
          <w:tcPr>
            <w:tcW w:w="4732" w:type="dxa"/>
            <w:gridSpan w:val="7"/>
            <w:tcBorders>
              <w:right w:val="single" w:sz="8" w:space="0" w:color="auto"/>
            </w:tcBorders>
            <w:shd w:val="clear" w:color="auto" w:fill="auto"/>
            <w:tcMar>
              <w:left w:w="57" w:type="dxa"/>
              <w:right w:w="57" w:type="dxa"/>
            </w:tcMar>
          </w:tcPr>
          <w:p w14:paraId="2ECAE616" w14:textId="77C2E4DB" w:rsidR="00952FD0" w:rsidRPr="00304339" w:rsidRDefault="7EB995E0" w:rsidP="008723C1">
            <w:pPr>
              <w:tabs>
                <w:tab w:val="left" w:pos="2820"/>
              </w:tabs>
              <w:spacing w:after="0"/>
              <w:rPr>
                <w:del w:id="1188" w:author="Guest User" w:date="2022-02-18T13:20:00Z"/>
                <w:rFonts w:ascii="Arial" w:hAnsi="Arial" w:cs="Arial"/>
                <w:color w:val="0D0D0D" w:themeColor="text1" w:themeTint="F2"/>
                <w:sz w:val="20"/>
                <w:szCs w:val="20"/>
                <w:rPrChange w:id="1189" w:author="Julija" w:date="2021-10-22T21:33:00Z">
                  <w:rPr>
                    <w:del w:id="1190" w:author="Guest User" w:date="2022-02-18T13:20:00Z"/>
                    <w:rFonts w:ascii="Arial" w:hAnsi="Arial" w:cs="Arial"/>
                    <w:sz w:val="20"/>
                    <w:szCs w:val="20"/>
                  </w:rPr>
                </w:rPrChange>
              </w:rPr>
            </w:pPr>
            <w:proofErr w:type="spellStart"/>
            <w:r w:rsidRPr="7EB995E0">
              <w:rPr>
                <w:rFonts w:ascii="Arial" w:hAnsi="Arial" w:cs="Arial"/>
                <w:color w:val="0D0D0D" w:themeColor="text1" w:themeTint="F2"/>
                <w:sz w:val="20"/>
                <w:szCs w:val="20"/>
                <w:rPrChange w:id="1191" w:author="Julija" w:date="2021-10-22T21:33:00Z">
                  <w:rPr>
                    <w:rFonts w:ascii="Arial" w:hAnsi="Arial" w:cs="Arial"/>
                    <w:sz w:val="20"/>
                    <w:szCs w:val="20"/>
                  </w:rPr>
                </w:rPrChange>
              </w:rPr>
              <w:t>Lecture</w:t>
            </w:r>
            <w:proofErr w:type="spellEnd"/>
            <w:r w:rsidRPr="7EB995E0">
              <w:rPr>
                <w:rFonts w:ascii="Arial" w:hAnsi="Arial" w:cs="Arial"/>
                <w:color w:val="0D0D0D" w:themeColor="text1" w:themeTint="F2"/>
                <w:sz w:val="20"/>
                <w:szCs w:val="20"/>
                <w:rPrChange w:id="1192" w:author="Julija" w:date="2021-10-22T21:33:00Z">
                  <w:rPr>
                    <w:rFonts w:ascii="Arial" w:hAnsi="Arial" w:cs="Arial"/>
                    <w:sz w:val="20"/>
                    <w:szCs w:val="20"/>
                  </w:rPr>
                </w:rPrChange>
              </w:rPr>
              <w:t xml:space="preserve"> </w:t>
            </w:r>
            <w:proofErr w:type="spellStart"/>
            <w:r w:rsidRPr="7EB995E0">
              <w:rPr>
                <w:rFonts w:ascii="Arial" w:hAnsi="Arial" w:cs="Arial"/>
                <w:color w:val="0D0D0D" w:themeColor="text1" w:themeTint="F2"/>
                <w:sz w:val="20"/>
                <w:szCs w:val="20"/>
                <w:rPrChange w:id="1193" w:author="Julija" w:date="2021-10-22T21:33:00Z">
                  <w:rPr>
                    <w:rFonts w:ascii="Arial" w:hAnsi="Arial" w:cs="Arial"/>
                    <w:sz w:val="20"/>
                    <w:szCs w:val="20"/>
                  </w:rPr>
                </w:rPrChange>
              </w:rPr>
              <w:t>materials</w:t>
            </w:r>
            <w:proofErr w:type="spellEnd"/>
            <w:r w:rsidRPr="7EB995E0">
              <w:rPr>
                <w:rFonts w:ascii="Arial" w:hAnsi="Arial" w:cs="Arial"/>
                <w:color w:val="0D0D0D" w:themeColor="text1" w:themeTint="F2"/>
                <w:sz w:val="20"/>
                <w:szCs w:val="20"/>
                <w:rPrChange w:id="1194" w:author="Julija" w:date="2021-10-22T21:33:00Z">
                  <w:rPr>
                    <w:rFonts w:ascii="Arial" w:hAnsi="Arial" w:cs="Arial"/>
                    <w:sz w:val="20"/>
                    <w:szCs w:val="20"/>
                  </w:rPr>
                </w:rPrChange>
              </w:rPr>
              <w:t xml:space="preserve"> </w:t>
            </w:r>
            <w:proofErr w:type="spellStart"/>
            <w:r w:rsidRPr="7EB995E0">
              <w:rPr>
                <w:rFonts w:ascii="Arial" w:hAnsi="Arial" w:cs="Arial"/>
                <w:color w:val="0D0D0D" w:themeColor="text1" w:themeTint="F2"/>
                <w:sz w:val="20"/>
                <w:szCs w:val="20"/>
                <w:rPrChange w:id="1195" w:author="Julija" w:date="2021-10-22T21:33:00Z">
                  <w:rPr>
                    <w:rFonts w:ascii="Arial" w:hAnsi="Arial" w:cs="Arial"/>
                    <w:sz w:val="20"/>
                    <w:szCs w:val="20"/>
                  </w:rPr>
                </w:rPrChange>
              </w:rPr>
              <w:t>available</w:t>
            </w:r>
            <w:proofErr w:type="spellEnd"/>
            <w:r w:rsidRPr="7EB995E0">
              <w:rPr>
                <w:rFonts w:ascii="Arial" w:hAnsi="Arial" w:cs="Arial"/>
                <w:color w:val="0D0D0D" w:themeColor="text1" w:themeTint="F2"/>
                <w:sz w:val="20"/>
                <w:szCs w:val="20"/>
                <w:rPrChange w:id="1196" w:author="Julija" w:date="2021-10-22T21:33:00Z">
                  <w:rPr>
                    <w:rFonts w:ascii="Arial" w:hAnsi="Arial" w:cs="Arial"/>
                    <w:sz w:val="20"/>
                    <w:szCs w:val="20"/>
                  </w:rPr>
                </w:rPrChange>
              </w:rPr>
              <w:t xml:space="preserve"> at </w:t>
            </w:r>
            <w:proofErr w:type="spellStart"/>
            <w:r w:rsidRPr="7EB995E0">
              <w:rPr>
                <w:rFonts w:ascii="Arial" w:hAnsi="Arial" w:cs="Arial"/>
                <w:color w:val="0D0D0D" w:themeColor="text1" w:themeTint="F2"/>
                <w:sz w:val="20"/>
                <w:szCs w:val="20"/>
                <w:rPrChange w:id="1197" w:author="Julija" w:date="2021-10-22T21:33:00Z">
                  <w:rPr>
                    <w:rFonts w:ascii="Arial" w:hAnsi="Arial" w:cs="Arial"/>
                    <w:sz w:val="20"/>
                    <w:szCs w:val="20"/>
                  </w:rPr>
                </w:rPrChange>
              </w:rPr>
              <w:t>the</w:t>
            </w:r>
            <w:proofErr w:type="spellEnd"/>
            <w:r w:rsidRPr="7EB995E0">
              <w:rPr>
                <w:rFonts w:ascii="Arial" w:hAnsi="Arial" w:cs="Arial"/>
                <w:color w:val="0D0D0D" w:themeColor="text1" w:themeTint="F2"/>
                <w:sz w:val="20"/>
                <w:szCs w:val="20"/>
                <w:rPrChange w:id="1198" w:author="Julija" w:date="2021-10-22T21:33:00Z">
                  <w:rPr>
                    <w:rFonts w:ascii="Arial" w:hAnsi="Arial" w:cs="Arial"/>
                    <w:sz w:val="20"/>
                    <w:szCs w:val="20"/>
                  </w:rPr>
                </w:rPrChange>
              </w:rPr>
              <w:t xml:space="preserve"> </w:t>
            </w:r>
            <w:proofErr w:type="spellStart"/>
            <w:r w:rsidRPr="7EB995E0">
              <w:rPr>
                <w:rFonts w:ascii="Arial" w:hAnsi="Arial" w:cs="Arial"/>
                <w:color w:val="0D0D0D" w:themeColor="text1" w:themeTint="F2"/>
                <w:sz w:val="20"/>
                <w:szCs w:val="20"/>
                <w:rPrChange w:id="1199" w:author="Julija" w:date="2021-10-22T21:33:00Z">
                  <w:rPr>
                    <w:rFonts w:ascii="Arial" w:hAnsi="Arial" w:cs="Arial"/>
                    <w:sz w:val="20"/>
                    <w:szCs w:val="20"/>
                  </w:rPr>
                </w:rPrChange>
              </w:rPr>
              <w:t>course</w:t>
            </w:r>
            <w:proofErr w:type="spellEnd"/>
            <w:r w:rsidRPr="7EB995E0">
              <w:rPr>
                <w:rFonts w:ascii="Arial" w:hAnsi="Arial" w:cs="Arial"/>
                <w:color w:val="0D0D0D" w:themeColor="text1" w:themeTint="F2"/>
                <w:sz w:val="20"/>
                <w:szCs w:val="20"/>
                <w:rPrChange w:id="1200" w:author="Julija" w:date="2021-10-22T21:33:00Z">
                  <w:rPr>
                    <w:rFonts w:ascii="Arial" w:hAnsi="Arial" w:cs="Arial"/>
                    <w:sz w:val="20"/>
                    <w:szCs w:val="20"/>
                  </w:rPr>
                </w:rPrChange>
              </w:rPr>
              <w:t xml:space="preserve"> </w:t>
            </w:r>
            <w:proofErr w:type="spellStart"/>
            <w:r w:rsidRPr="7EB995E0">
              <w:rPr>
                <w:rFonts w:ascii="Arial" w:hAnsi="Arial" w:cs="Arial"/>
                <w:color w:val="0D0D0D" w:themeColor="text1" w:themeTint="F2"/>
                <w:sz w:val="20"/>
                <w:szCs w:val="20"/>
                <w:rPrChange w:id="1201" w:author="Julija" w:date="2021-10-22T21:33:00Z">
                  <w:rPr>
                    <w:rFonts w:ascii="Arial" w:hAnsi="Arial" w:cs="Arial"/>
                    <w:sz w:val="20"/>
                    <w:szCs w:val="20"/>
                  </w:rPr>
                </w:rPrChange>
              </w:rPr>
              <w:t>website</w:t>
            </w:r>
            <w:proofErr w:type="spellEnd"/>
            <w:ins w:id="1202" w:author="Guest User" w:date="2022-02-18T13:17:00Z">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supported</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by</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different</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scientific</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papers</w:t>
              </w:r>
              <w:proofErr w:type="spellEnd"/>
              <w:r w:rsidRPr="7EB995E0">
                <w:rPr>
                  <w:rFonts w:ascii="Arial" w:hAnsi="Arial" w:cs="Arial"/>
                  <w:color w:val="0D0D0D" w:themeColor="text1" w:themeTint="F2"/>
                  <w:sz w:val="20"/>
                  <w:szCs w:val="20"/>
                </w:rPr>
                <w:t xml:space="preserve"> </w:t>
              </w:r>
            </w:ins>
            <w:proofErr w:type="spellStart"/>
            <w:ins w:id="1203" w:author="Guest User" w:date="2022-02-18T13:20:00Z">
              <w:r w:rsidRPr="7EB995E0">
                <w:rPr>
                  <w:rFonts w:ascii="Arial" w:hAnsi="Arial" w:cs="Arial"/>
                  <w:color w:val="0D0D0D" w:themeColor="text1" w:themeTint="F2"/>
                  <w:sz w:val="20"/>
                  <w:szCs w:val="20"/>
                </w:rPr>
                <w:t>which</w:t>
              </w:r>
              <w:proofErr w:type="spellEnd"/>
              <w:r w:rsidRPr="7EB995E0">
                <w:rPr>
                  <w:rFonts w:ascii="Arial" w:hAnsi="Arial" w:cs="Arial"/>
                  <w:color w:val="0D0D0D" w:themeColor="text1" w:themeTint="F2"/>
                  <w:sz w:val="20"/>
                  <w:szCs w:val="20"/>
                </w:rPr>
                <w:t xml:space="preserve"> </w:t>
              </w:r>
            </w:ins>
            <w:proofErr w:type="spellStart"/>
            <w:ins w:id="1204" w:author="Guest User" w:date="2022-02-18T13:25:00Z">
              <w:r w:rsidRPr="7EB995E0">
                <w:rPr>
                  <w:rFonts w:ascii="Arial" w:hAnsi="Arial" w:cs="Arial"/>
                  <w:color w:val="0D0D0D" w:themeColor="text1" w:themeTint="F2"/>
                  <w:sz w:val="20"/>
                  <w:szCs w:val="20"/>
                </w:rPr>
                <w:t>cover</w:t>
              </w:r>
              <w:proofErr w:type="spellEnd"/>
              <w:r w:rsidRPr="7EB995E0">
                <w:rPr>
                  <w:rFonts w:ascii="Arial" w:hAnsi="Arial" w:cs="Arial"/>
                  <w:color w:val="0D0D0D" w:themeColor="text1" w:themeTint="F2"/>
                  <w:sz w:val="20"/>
                  <w:szCs w:val="20"/>
                </w:rPr>
                <w:t xml:space="preserve"> </w:t>
              </w:r>
            </w:ins>
            <w:proofErr w:type="spellStart"/>
            <w:ins w:id="1205" w:author="Guest User" w:date="2022-02-18T13:20:00Z">
              <w:r w:rsidRPr="7EB995E0">
                <w:rPr>
                  <w:rFonts w:ascii="Arial" w:hAnsi="Arial" w:cs="Arial"/>
                  <w:color w:val="0D0D0D" w:themeColor="text1" w:themeTint="F2"/>
                  <w:sz w:val="20"/>
                  <w:szCs w:val="20"/>
                </w:rPr>
                <w:t>specific</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lecture’s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topic</w:t>
              </w:r>
              <w:proofErr w:type="spellEnd"/>
              <w:r w:rsidRPr="7EB995E0">
                <w:rPr>
                  <w:rFonts w:ascii="Arial" w:hAnsi="Arial" w:cs="Arial"/>
                  <w:color w:val="0D0D0D" w:themeColor="text1" w:themeTint="F2"/>
                  <w:sz w:val="20"/>
                  <w:szCs w:val="20"/>
                </w:rPr>
                <w:t>.</w:t>
              </w:r>
            </w:ins>
          </w:p>
        </w:tc>
        <w:tc>
          <w:tcPr>
            <w:tcW w:w="1244" w:type="dxa"/>
            <w:gridSpan w:val="4"/>
            <w:tcBorders>
              <w:left w:val="single" w:sz="8" w:space="0" w:color="auto"/>
              <w:right w:val="single" w:sz="8" w:space="0" w:color="auto"/>
            </w:tcBorders>
            <w:shd w:val="clear" w:color="auto" w:fill="auto"/>
            <w:tcMar>
              <w:left w:w="57" w:type="dxa"/>
              <w:right w:w="57" w:type="dxa"/>
            </w:tcMar>
            <w:vAlign w:val="center"/>
          </w:tcPr>
          <w:p w14:paraId="38E9A5AC" w14:textId="77777777" w:rsidR="00952FD0" w:rsidRPr="00304339" w:rsidRDefault="00785F4B" w:rsidP="00083554">
            <w:pPr>
              <w:tabs>
                <w:tab w:val="left" w:pos="2820"/>
              </w:tabs>
              <w:spacing w:after="0"/>
              <w:jc w:val="center"/>
              <w:rPr>
                <w:rFonts w:ascii="Arial" w:hAnsi="Arial" w:cs="Arial"/>
                <w:color w:val="0D0D0D" w:themeColor="text1" w:themeTint="F2"/>
                <w:sz w:val="20"/>
                <w:szCs w:val="20"/>
                <w:rPrChange w:id="1206"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207"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208"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209"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210"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211"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212"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21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214"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215"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216" w:author="Julija" w:date="2021-10-22T21:33:00Z">
                  <w:rPr>
                    <w:rFonts w:ascii="Arial" w:hAnsi="Arial" w:cs="Arial"/>
                    <w:sz w:val="20"/>
                    <w:szCs w:val="20"/>
                  </w:rPr>
                </w:rPrChange>
              </w:rPr>
              <w:fldChar w:fldCharType="end"/>
            </w:r>
          </w:p>
        </w:tc>
        <w:tc>
          <w:tcPr>
            <w:tcW w:w="1537" w:type="dxa"/>
            <w:gridSpan w:val="5"/>
            <w:tcBorders>
              <w:left w:val="single" w:sz="8" w:space="0" w:color="auto"/>
              <w:right w:val="single" w:sz="12" w:space="0" w:color="auto"/>
            </w:tcBorders>
            <w:shd w:val="clear" w:color="auto" w:fill="auto"/>
            <w:tcMar>
              <w:left w:w="57" w:type="dxa"/>
              <w:right w:w="57" w:type="dxa"/>
            </w:tcMar>
          </w:tcPr>
          <w:p w14:paraId="76857C7E" w14:textId="77777777" w:rsidR="00952FD0" w:rsidRPr="00304339" w:rsidRDefault="00952FD0" w:rsidP="00083554">
            <w:pPr>
              <w:tabs>
                <w:tab w:val="left" w:pos="2820"/>
              </w:tabs>
              <w:spacing w:after="0"/>
              <w:jc w:val="center"/>
              <w:rPr>
                <w:rFonts w:ascii="Arial" w:hAnsi="Arial" w:cs="Arial"/>
                <w:color w:val="0D0D0D" w:themeColor="text1" w:themeTint="F2"/>
                <w:sz w:val="20"/>
                <w:szCs w:val="20"/>
                <w:rPrChange w:id="1217" w:author="Julija" w:date="2021-10-22T21:33:00Z">
                  <w:rPr>
                    <w:rFonts w:ascii="Arial" w:hAnsi="Arial" w:cs="Arial"/>
                    <w:sz w:val="20"/>
                    <w:szCs w:val="20"/>
                  </w:rPr>
                </w:rPrChange>
              </w:rPr>
            </w:pPr>
            <w:proofErr w:type="spellStart"/>
            <w:r w:rsidRPr="00304339">
              <w:rPr>
                <w:rFonts w:ascii="Arial" w:hAnsi="Arial" w:cs="Arial"/>
                <w:color w:val="0D0D0D" w:themeColor="text1" w:themeTint="F2"/>
                <w:sz w:val="20"/>
                <w:szCs w:val="20"/>
                <w:rPrChange w:id="1218" w:author="Julija" w:date="2021-10-22T21:33:00Z">
                  <w:rPr>
                    <w:rFonts w:ascii="Arial" w:hAnsi="Arial" w:cs="Arial"/>
                    <w:sz w:val="20"/>
                    <w:szCs w:val="20"/>
                  </w:rPr>
                </w:rPrChange>
              </w:rPr>
              <w:t>Moodle</w:t>
            </w:r>
            <w:proofErr w:type="spellEnd"/>
          </w:p>
        </w:tc>
      </w:tr>
      <w:tr w:rsidR="00304339" w:rsidRPr="00304339" w14:paraId="7BD249DD"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C73F070" w14:textId="77777777" w:rsidR="00952FD0" w:rsidRPr="00304339" w:rsidRDefault="00952FD0" w:rsidP="00EB2850">
            <w:pPr>
              <w:tabs>
                <w:tab w:val="left" w:pos="567"/>
              </w:tabs>
              <w:spacing w:after="0" w:line="240" w:lineRule="auto"/>
              <w:rPr>
                <w:rFonts w:ascii="Arial" w:hAnsi="Arial" w:cs="Arial"/>
                <w:color w:val="0D0D0D" w:themeColor="text1" w:themeTint="F2"/>
                <w:sz w:val="20"/>
                <w:szCs w:val="20"/>
                <w:rPrChange w:id="1219"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220" w:author="Julija" w:date="2021-10-22T21:33:00Z">
                  <w:rPr>
                    <w:rFonts w:ascii="Arial" w:hAnsi="Arial" w:cs="Arial"/>
                    <w:sz w:val="20"/>
                    <w:szCs w:val="20"/>
                    <w:lang w:val="en-GB"/>
                  </w:rPr>
                </w:rPrChange>
              </w:rPr>
              <w:t>Optional literature (at the time of submission of study programme proposal)</w:t>
            </w:r>
          </w:p>
        </w:tc>
        <w:tc>
          <w:tcPr>
            <w:tcW w:w="7513" w:type="dxa"/>
            <w:gridSpan w:val="16"/>
            <w:tcBorders>
              <w:top w:val="single" w:sz="12" w:space="0" w:color="auto"/>
              <w:right w:val="single" w:sz="12" w:space="0" w:color="auto"/>
            </w:tcBorders>
            <w:tcMar>
              <w:left w:w="57" w:type="dxa"/>
              <w:right w:w="57" w:type="dxa"/>
            </w:tcMar>
          </w:tcPr>
          <w:p w14:paraId="16DBD1EE" w14:textId="77777777" w:rsidR="00952FD0" w:rsidRPr="00304339" w:rsidRDefault="229A0398" w:rsidP="229A0398">
            <w:pPr>
              <w:jc w:val="both"/>
              <w:rPr>
                <w:rFonts w:ascii="Arial" w:eastAsia="Arial" w:hAnsi="Arial" w:cs="Arial"/>
                <w:color w:val="0D0D0D" w:themeColor="text1" w:themeTint="F2"/>
                <w:sz w:val="16"/>
                <w:szCs w:val="16"/>
                <w:rPrChange w:id="1221" w:author="Gost korisnik" w:date="2022-02-21T10:58:00Z">
                  <w:rPr>
                    <w:rFonts w:ascii="Arial" w:hAnsi="Arial" w:cs="Arial"/>
                    <w:sz w:val="20"/>
                    <w:szCs w:val="20"/>
                  </w:rPr>
                </w:rPrChange>
              </w:rPr>
            </w:pPr>
            <w:proofErr w:type="spellStart"/>
            <w:r w:rsidRPr="229A0398">
              <w:rPr>
                <w:rFonts w:ascii="Arial" w:eastAsia="Arial" w:hAnsi="Arial" w:cs="Arial"/>
                <w:color w:val="0D0D0D" w:themeColor="text1" w:themeTint="F2"/>
                <w:sz w:val="16"/>
                <w:szCs w:val="16"/>
                <w:rPrChange w:id="1222" w:author="Gost korisnik" w:date="2022-02-21T10:58:00Z">
                  <w:rPr>
                    <w:rFonts w:ascii="Arial" w:hAnsi="Arial" w:cs="Arial"/>
                    <w:sz w:val="20"/>
                    <w:szCs w:val="20"/>
                  </w:rPr>
                </w:rPrChange>
              </w:rPr>
              <w:t>Selected</w:t>
            </w:r>
            <w:proofErr w:type="spellEnd"/>
            <w:r w:rsidRPr="229A0398">
              <w:rPr>
                <w:rFonts w:ascii="Arial" w:eastAsia="Arial" w:hAnsi="Arial" w:cs="Arial"/>
                <w:color w:val="0D0D0D" w:themeColor="text1" w:themeTint="F2"/>
                <w:sz w:val="16"/>
                <w:szCs w:val="16"/>
                <w:rPrChange w:id="1223"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224" w:author="Gost korisnik" w:date="2022-02-21T10:58:00Z">
                  <w:rPr>
                    <w:rFonts w:ascii="Arial" w:hAnsi="Arial" w:cs="Arial"/>
                    <w:sz w:val="20"/>
                    <w:szCs w:val="20"/>
                  </w:rPr>
                </w:rPrChange>
              </w:rPr>
              <w:t>available</w:t>
            </w:r>
            <w:proofErr w:type="spellEnd"/>
            <w:r w:rsidRPr="229A0398">
              <w:rPr>
                <w:rFonts w:ascii="Arial" w:eastAsia="Arial" w:hAnsi="Arial" w:cs="Arial"/>
                <w:color w:val="0D0D0D" w:themeColor="text1" w:themeTint="F2"/>
                <w:sz w:val="16"/>
                <w:szCs w:val="16"/>
                <w:rPrChange w:id="1225"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226" w:author="Gost korisnik" w:date="2022-02-21T10:58:00Z">
                  <w:rPr>
                    <w:rFonts w:ascii="Arial" w:hAnsi="Arial" w:cs="Arial"/>
                    <w:sz w:val="20"/>
                    <w:szCs w:val="20"/>
                  </w:rPr>
                </w:rPrChange>
              </w:rPr>
              <w:t>scientific</w:t>
            </w:r>
            <w:proofErr w:type="spellEnd"/>
            <w:r w:rsidRPr="229A0398">
              <w:rPr>
                <w:rFonts w:ascii="Arial" w:eastAsia="Arial" w:hAnsi="Arial" w:cs="Arial"/>
                <w:color w:val="0D0D0D" w:themeColor="text1" w:themeTint="F2"/>
                <w:sz w:val="16"/>
                <w:szCs w:val="16"/>
                <w:rPrChange w:id="1227"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228" w:author="Gost korisnik" w:date="2022-02-21T10:58:00Z">
                  <w:rPr>
                    <w:rFonts w:ascii="Arial" w:hAnsi="Arial" w:cs="Arial"/>
                    <w:sz w:val="20"/>
                    <w:szCs w:val="20"/>
                  </w:rPr>
                </w:rPrChange>
              </w:rPr>
              <w:t>articles</w:t>
            </w:r>
            <w:proofErr w:type="spellEnd"/>
            <w:r w:rsidRPr="229A0398">
              <w:rPr>
                <w:rFonts w:ascii="Arial" w:eastAsia="Arial" w:hAnsi="Arial" w:cs="Arial"/>
                <w:color w:val="0D0D0D" w:themeColor="text1" w:themeTint="F2"/>
                <w:sz w:val="16"/>
                <w:szCs w:val="16"/>
                <w:rPrChange w:id="1229" w:author="Gost korisnik" w:date="2022-02-21T10:58:00Z">
                  <w:rPr>
                    <w:rFonts w:ascii="Arial" w:hAnsi="Arial" w:cs="Arial"/>
                    <w:sz w:val="20"/>
                    <w:szCs w:val="20"/>
                  </w:rPr>
                </w:rPrChange>
              </w:rPr>
              <w:t xml:space="preserve"> on </w:t>
            </w:r>
            <w:proofErr w:type="spellStart"/>
            <w:r w:rsidRPr="229A0398">
              <w:rPr>
                <w:rFonts w:ascii="Arial" w:eastAsia="Arial" w:hAnsi="Arial" w:cs="Arial"/>
                <w:color w:val="0D0D0D" w:themeColor="text1" w:themeTint="F2"/>
                <w:sz w:val="16"/>
                <w:szCs w:val="16"/>
                <w:rPrChange w:id="1230" w:author="Gost korisnik" w:date="2022-02-21T10:58:00Z">
                  <w:rPr>
                    <w:rFonts w:ascii="Arial" w:hAnsi="Arial" w:cs="Arial"/>
                    <w:sz w:val="20"/>
                    <w:szCs w:val="20"/>
                  </w:rPr>
                </w:rPrChange>
              </w:rPr>
              <w:t>specific</w:t>
            </w:r>
            <w:proofErr w:type="spellEnd"/>
            <w:r w:rsidRPr="229A0398">
              <w:rPr>
                <w:rFonts w:ascii="Arial" w:eastAsia="Arial" w:hAnsi="Arial" w:cs="Arial"/>
                <w:color w:val="0D0D0D" w:themeColor="text1" w:themeTint="F2"/>
                <w:sz w:val="16"/>
                <w:szCs w:val="16"/>
                <w:rPrChange w:id="1231"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232" w:author="Gost korisnik" w:date="2022-02-21T10:58:00Z">
                  <w:rPr>
                    <w:rFonts w:ascii="Arial" w:hAnsi="Arial" w:cs="Arial"/>
                    <w:sz w:val="20"/>
                    <w:szCs w:val="20"/>
                  </w:rPr>
                </w:rPrChange>
              </w:rPr>
              <w:t>topics</w:t>
            </w:r>
            <w:proofErr w:type="spellEnd"/>
            <w:r w:rsidRPr="229A0398">
              <w:rPr>
                <w:rFonts w:ascii="Arial" w:eastAsia="Arial" w:hAnsi="Arial" w:cs="Arial"/>
                <w:color w:val="0D0D0D" w:themeColor="text1" w:themeTint="F2"/>
                <w:sz w:val="16"/>
                <w:szCs w:val="16"/>
                <w:rPrChange w:id="1233" w:author="Gost korisnik" w:date="2022-02-21T10:58:00Z">
                  <w:rPr>
                    <w:rFonts w:ascii="Arial" w:hAnsi="Arial" w:cs="Arial"/>
                    <w:sz w:val="20"/>
                    <w:szCs w:val="20"/>
                  </w:rPr>
                </w:rPrChange>
              </w:rPr>
              <w:t>.</w:t>
            </w:r>
          </w:p>
          <w:p w14:paraId="0A1157C1" w14:textId="77777777" w:rsidR="00842E95" w:rsidRPr="00304339" w:rsidRDefault="229A0398" w:rsidP="229A0398">
            <w:pPr>
              <w:pStyle w:val="Odlomakpopisa"/>
              <w:numPr>
                <w:ilvl w:val="0"/>
                <w:numId w:val="9"/>
              </w:numPr>
              <w:rPr>
                <w:rFonts w:ascii="Arial" w:eastAsia="Arial" w:hAnsi="Arial" w:cs="Arial"/>
                <w:color w:val="0D0D0D" w:themeColor="text1" w:themeTint="F2"/>
                <w:szCs w:val="16"/>
                <w:rPrChange w:id="1234" w:author="Gost korisnik" w:date="2022-02-21T10:58:00Z">
                  <w:rPr>
                    <w:rFonts w:ascii="Arial" w:hAnsi="Arial" w:cs="Arial"/>
                  </w:rPr>
                </w:rPrChange>
              </w:rPr>
            </w:pPr>
            <w:r w:rsidRPr="00A914C4">
              <w:rPr>
                <w:rFonts w:ascii="Arial" w:eastAsia="Arial" w:hAnsi="Arial" w:cs="Arial"/>
                <w:color w:val="0D0D0D" w:themeColor="text1" w:themeTint="F2"/>
                <w:szCs w:val="16"/>
                <w:lang w:val="hr-HR"/>
                <w:rPrChange w:id="1235" w:author="Katarina Sumić Milković" w:date="2022-02-23T15:24:00Z">
                  <w:rPr>
                    <w:rFonts w:ascii="Arial" w:hAnsi="Arial" w:cs="Arial"/>
                  </w:rPr>
                </w:rPrChange>
              </w:rPr>
              <w:t xml:space="preserve">Perić, Š.B., Šimundić, B., Muštra, V., &amp; Vugdelija, M. (2021). </w:t>
            </w:r>
            <w:r w:rsidRPr="229A0398">
              <w:rPr>
                <w:rFonts w:ascii="Arial" w:eastAsia="Arial" w:hAnsi="Arial" w:cs="Arial"/>
                <w:color w:val="0D0D0D" w:themeColor="text1" w:themeTint="F2"/>
                <w:szCs w:val="16"/>
                <w:rPrChange w:id="1236" w:author="Gost korisnik" w:date="2022-02-21T10:56:00Z">
                  <w:rPr>
                    <w:rFonts w:ascii="Arial" w:hAnsi="Arial" w:cs="Arial"/>
                  </w:rPr>
                </w:rPrChange>
              </w:rPr>
              <w:t>The Role of UNESCO Cultural Heritage and Cultural Sector in Tourism Development: The Case of EU Countries. Sustainability, 13(10), 1-14.</w:t>
            </w:r>
          </w:p>
          <w:p w14:paraId="268138F3" w14:textId="47D78AA3" w:rsidR="00842E95" w:rsidRPr="00304339" w:rsidRDefault="229A0398" w:rsidP="229A0398">
            <w:pPr>
              <w:pStyle w:val="Odlomakpopisa"/>
              <w:numPr>
                <w:ilvl w:val="0"/>
                <w:numId w:val="9"/>
              </w:numPr>
              <w:jc w:val="both"/>
              <w:rPr>
                <w:ins w:id="1237" w:author="Guest User" w:date="2022-02-18T13:47:00Z"/>
                <w:rFonts w:ascii="Arial" w:eastAsia="Arial" w:hAnsi="Arial" w:cs="Arial"/>
                <w:color w:val="0D0D0D" w:themeColor="text1" w:themeTint="F2"/>
                <w:szCs w:val="16"/>
                <w:rPrChange w:id="1238" w:author="Gost korisnik" w:date="2022-02-21T10:58:00Z">
                  <w:rPr>
                    <w:ins w:id="1239" w:author="Guest User" w:date="2022-02-18T13:47:00Z"/>
                    <w:rFonts w:ascii="Arial" w:hAnsi="Arial" w:cs="Arial"/>
                    <w:color w:val="0D0D0D" w:themeColor="text1" w:themeTint="F2"/>
                    <w:sz w:val="20"/>
                  </w:rPr>
                </w:rPrChange>
              </w:rPr>
            </w:pPr>
            <w:r w:rsidRPr="229A0398">
              <w:rPr>
                <w:rFonts w:ascii="Arial" w:eastAsia="Arial" w:hAnsi="Arial" w:cs="Arial"/>
                <w:color w:val="000000" w:themeColor="text1"/>
                <w:szCs w:val="16"/>
                <w:rPrChange w:id="1240" w:author="Gost korisnik" w:date="2022-02-21T10:58:00Z">
                  <w:rPr>
                    <w:rFonts w:ascii="Arial" w:hAnsi="Arial" w:cs="Arial"/>
                  </w:rPr>
                </w:rPrChange>
              </w:rPr>
              <w:t>K</w:t>
            </w:r>
            <w:del w:id="1241" w:author="Guest User" w:date="2022-02-18T13:34:00Z">
              <w:r w:rsidR="00842E95" w:rsidRPr="229A0398" w:rsidDel="229A0398">
                <w:rPr>
                  <w:rFonts w:ascii="Arial" w:eastAsia="Arial" w:hAnsi="Arial" w:cs="Arial"/>
                  <w:color w:val="000000" w:themeColor="text1"/>
                  <w:szCs w:val="16"/>
                  <w:rPrChange w:id="1242" w:author="Julija" w:date="2021-10-22T21:33:00Z">
                    <w:rPr>
                      <w:rFonts w:ascii="Arial" w:hAnsi="Arial" w:cs="Arial"/>
                    </w:rPr>
                  </w:rPrChange>
                </w:rPr>
                <w:delText>ordić, L., Mrnjavac, Ž., Bejaković, P., 2021. Private investment in health, in Romina Pržiklas Družeta, R., Škare, M. and Kraljević Pavelić, S. (eds.) 2021. Novel perspective in economics of personalized medicine and healthcare systems</w:delText>
              </w:r>
            </w:del>
          </w:p>
          <w:p w14:paraId="3EE89854" w14:textId="76D83D74" w:rsidR="00842E95" w:rsidRPr="00304339" w:rsidRDefault="229A0398" w:rsidP="229A0398">
            <w:pPr>
              <w:pStyle w:val="Odlomakpopisa"/>
              <w:numPr>
                <w:ilvl w:val="0"/>
                <w:numId w:val="9"/>
              </w:numPr>
              <w:jc w:val="both"/>
              <w:rPr>
                <w:ins w:id="1243" w:author="Guest User" w:date="2022-02-18T13:35:00Z"/>
                <w:rFonts w:ascii="Arial" w:eastAsia="Arial" w:hAnsi="Arial" w:cs="Arial"/>
                <w:color w:val="000000" w:themeColor="text1"/>
                <w:szCs w:val="16"/>
                <w:rPrChange w:id="1244" w:author="Gost korisnik" w:date="2022-02-21T10:56:00Z">
                  <w:rPr>
                    <w:ins w:id="1245" w:author="Guest User" w:date="2022-02-18T13:35:00Z"/>
                    <w:rFonts w:asciiTheme="minorHAnsi" w:eastAsiaTheme="minorEastAsia" w:hAnsiTheme="minorHAnsi" w:cstheme="minorBidi"/>
                    <w:color w:val="000000" w:themeColor="text1"/>
                    <w:szCs w:val="16"/>
                  </w:rPr>
                </w:rPrChange>
              </w:rPr>
            </w:pPr>
            <w:ins w:id="1246" w:author="Guest User" w:date="2022-02-18T13:47:00Z">
              <w:r w:rsidRPr="229A0398">
                <w:rPr>
                  <w:rFonts w:ascii="Arial" w:eastAsia="Arial" w:hAnsi="Arial" w:cs="Arial"/>
                  <w:color w:val="000000" w:themeColor="text1"/>
                  <w:szCs w:val="16"/>
                  <w:rPrChange w:id="1247" w:author="Gost korisnik" w:date="2022-02-21T10:58:00Z">
                    <w:rPr>
                      <w:color w:val="000000" w:themeColor="text1"/>
                      <w:szCs w:val="16"/>
                    </w:rPr>
                  </w:rPrChange>
                </w:rPr>
                <w:t>Šimundić</w:t>
              </w:r>
              <w:r w:rsidRPr="229A0398">
                <w:rPr>
                  <w:rFonts w:ascii="Arial" w:eastAsia="Arial" w:hAnsi="Arial" w:cs="Arial"/>
                  <w:color w:val="000000" w:themeColor="text1"/>
                  <w:szCs w:val="16"/>
                  <w:rPrChange w:id="1248" w:author="Gost korisnik" w:date="2022-02-21T10:56:00Z">
                    <w:rPr>
                      <w:color w:val="000000" w:themeColor="text1"/>
                      <w:szCs w:val="16"/>
                    </w:rPr>
                  </w:rPrChange>
                </w:rPr>
                <w:t xml:space="preserve">, B., </w:t>
              </w:r>
              <w:proofErr w:type="spellStart"/>
              <w:r w:rsidRPr="229A0398">
                <w:rPr>
                  <w:rFonts w:ascii="Arial" w:eastAsia="Arial" w:hAnsi="Arial" w:cs="Arial"/>
                  <w:color w:val="000000" w:themeColor="text1"/>
                  <w:szCs w:val="16"/>
                  <w:rPrChange w:id="1249" w:author="Gost korisnik" w:date="2022-02-21T10:56:00Z">
                    <w:rPr>
                      <w:color w:val="000000" w:themeColor="text1"/>
                      <w:szCs w:val="16"/>
                    </w:rPr>
                  </w:rPrChange>
                </w:rPr>
                <w:t>Kordić</w:t>
              </w:r>
              <w:proofErr w:type="spellEnd"/>
              <w:r w:rsidRPr="229A0398">
                <w:rPr>
                  <w:rFonts w:ascii="Arial" w:eastAsia="Arial" w:hAnsi="Arial" w:cs="Arial"/>
                  <w:color w:val="000000" w:themeColor="text1"/>
                  <w:szCs w:val="16"/>
                  <w:rPrChange w:id="1250" w:author="Gost korisnik" w:date="2022-02-21T10:56:00Z">
                    <w:rPr>
                      <w:color w:val="000000" w:themeColor="text1"/>
                      <w:szCs w:val="16"/>
                    </w:rPr>
                  </w:rPrChange>
                </w:rPr>
                <w:t xml:space="preserve">, L., 2021. The Efficiency of Croatian </w:t>
              </w:r>
              <w:r w:rsidRPr="229A0398">
                <w:rPr>
                  <w:rFonts w:ascii="Arial" w:eastAsia="Arial" w:hAnsi="Arial" w:cs="Arial"/>
                  <w:szCs w:val="16"/>
                  <w:rPrChange w:id="1251" w:author="Gost korisnik" w:date="2022-02-21T10:56:00Z">
                    <w:rPr/>
                  </w:rPrChange>
                </w:rPr>
                <w:t xml:space="preserve">Seaport Authorities, in: In: </w:t>
              </w:r>
              <w:proofErr w:type="spellStart"/>
              <w:r w:rsidRPr="229A0398">
                <w:rPr>
                  <w:rFonts w:ascii="Arial" w:eastAsia="Arial" w:hAnsi="Arial" w:cs="Arial"/>
                  <w:szCs w:val="16"/>
                  <w:rPrChange w:id="1252" w:author="Gost korisnik" w:date="2022-02-21T10:56:00Z">
                    <w:rPr/>
                  </w:rPrChange>
                </w:rPr>
                <w:t>Karanovic</w:t>
              </w:r>
              <w:proofErr w:type="spellEnd"/>
              <w:r w:rsidRPr="229A0398">
                <w:rPr>
                  <w:rFonts w:ascii="Arial" w:eastAsia="Arial" w:hAnsi="Arial" w:cs="Arial"/>
                  <w:szCs w:val="16"/>
                  <w:rPrChange w:id="1253" w:author="Gost korisnik" w:date="2022-02-21T10:56:00Z">
                    <w:rPr/>
                  </w:rPrChange>
                </w:rPr>
                <w:t xml:space="preserve"> G., </w:t>
              </w:r>
              <w:proofErr w:type="spellStart"/>
              <w:r w:rsidRPr="229A0398">
                <w:rPr>
                  <w:rFonts w:ascii="Arial" w:eastAsia="Arial" w:hAnsi="Arial" w:cs="Arial"/>
                  <w:szCs w:val="16"/>
                  <w:rPrChange w:id="1254" w:author="Gost korisnik" w:date="2022-02-21T10:56:00Z">
                    <w:rPr/>
                  </w:rPrChange>
                </w:rPr>
                <w:t>Polychronidou</w:t>
              </w:r>
              <w:proofErr w:type="spellEnd"/>
              <w:r w:rsidRPr="229A0398">
                <w:rPr>
                  <w:rFonts w:ascii="Arial" w:eastAsia="Arial" w:hAnsi="Arial" w:cs="Arial"/>
                  <w:szCs w:val="16"/>
                  <w:rPrChange w:id="1255" w:author="Gost korisnik" w:date="2022-02-21T10:56:00Z">
                    <w:rPr/>
                  </w:rPrChange>
                </w:rPr>
                <w:t xml:space="preserve"> P., </w:t>
              </w:r>
              <w:proofErr w:type="spellStart"/>
              <w:r w:rsidRPr="229A0398">
                <w:rPr>
                  <w:rFonts w:ascii="Arial" w:eastAsia="Arial" w:hAnsi="Arial" w:cs="Arial"/>
                  <w:szCs w:val="16"/>
                  <w:rPrChange w:id="1256" w:author="Gost korisnik" w:date="2022-02-21T10:56:00Z">
                    <w:rPr/>
                  </w:rPrChange>
                </w:rPr>
                <w:t>Karasavvoglou</w:t>
              </w:r>
              <w:proofErr w:type="spellEnd"/>
              <w:r w:rsidRPr="229A0398">
                <w:rPr>
                  <w:rFonts w:ascii="Arial" w:eastAsia="Arial" w:hAnsi="Arial" w:cs="Arial"/>
                  <w:szCs w:val="16"/>
                  <w:rPrChange w:id="1257" w:author="Gost korisnik" w:date="2022-02-21T10:56:00Z">
                    <w:rPr/>
                  </w:rPrChange>
                </w:rPr>
                <w:t xml:space="preserve"> A., </w:t>
              </w:r>
              <w:proofErr w:type="spellStart"/>
              <w:r w:rsidRPr="229A0398">
                <w:rPr>
                  <w:rFonts w:ascii="Arial" w:eastAsia="Arial" w:hAnsi="Arial" w:cs="Arial"/>
                  <w:szCs w:val="16"/>
                  <w:rPrChange w:id="1258" w:author="Gost korisnik" w:date="2022-02-21T10:56:00Z">
                    <w:rPr/>
                  </w:rPrChange>
                </w:rPr>
                <w:t>Maskarin</w:t>
              </w:r>
              <w:proofErr w:type="spellEnd"/>
              <w:r w:rsidRPr="229A0398">
                <w:rPr>
                  <w:rFonts w:ascii="Arial" w:eastAsia="Arial" w:hAnsi="Arial" w:cs="Arial"/>
                  <w:szCs w:val="16"/>
                  <w:rPrChange w:id="1259" w:author="Gost korisnik" w:date="2022-02-21T10:56:00Z">
                    <w:rPr/>
                  </w:rPrChange>
                </w:rPr>
                <w:t xml:space="preserve"> </w:t>
              </w:r>
              <w:proofErr w:type="spellStart"/>
              <w:r w:rsidRPr="229A0398">
                <w:rPr>
                  <w:rFonts w:ascii="Arial" w:eastAsia="Arial" w:hAnsi="Arial" w:cs="Arial"/>
                  <w:szCs w:val="16"/>
                  <w:rPrChange w:id="1260" w:author="Gost korisnik" w:date="2022-02-21T10:56:00Z">
                    <w:rPr/>
                  </w:rPrChange>
                </w:rPr>
                <w:t>Ribaric</w:t>
              </w:r>
              <w:proofErr w:type="spellEnd"/>
              <w:r w:rsidRPr="229A0398">
                <w:rPr>
                  <w:rFonts w:ascii="Arial" w:eastAsia="Arial" w:hAnsi="Arial" w:cs="Arial"/>
                  <w:szCs w:val="16"/>
                  <w:rPrChange w:id="1261" w:author="Gost korisnik" w:date="2022-02-21T10:56:00Z">
                    <w:rPr/>
                  </w:rPrChange>
                </w:rPr>
                <w:t xml:space="preserve"> H. (</w:t>
              </w:r>
              <w:proofErr w:type="spellStart"/>
              <w:r w:rsidRPr="229A0398">
                <w:rPr>
                  <w:rFonts w:ascii="Arial" w:eastAsia="Arial" w:hAnsi="Arial" w:cs="Arial"/>
                  <w:szCs w:val="16"/>
                  <w:rPrChange w:id="1262" w:author="Gost korisnik" w:date="2022-02-21T10:56:00Z">
                    <w:rPr/>
                  </w:rPrChange>
                </w:rPr>
                <w:t>eds</w:t>
              </w:r>
              <w:proofErr w:type="spellEnd"/>
              <w:r w:rsidRPr="229A0398">
                <w:rPr>
                  <w:rFonts w:ascii="Arial" w:eastAsia="Arial" w:hAnsi="Arial" w:cs="Arial"/>
                  <w:szCs w:val="16"/>
                  <w:rPrChange w:id="1263" w:author="Gost korisnik" w:date="2022-02-21T10:56:00Z">
                    <w:rPr/>
                  </w:rPrChange>
                </w:rPr>
                <w:t>) Tourism Management and Sustainable Development. Contributions to Economics, Springer, 129 - 142.</w:t>
              </w:r>
            </w:ins>
          </w:p>
          <w:p w14:paraId="5CDD0A0C" w14:textId="03C8B7DA" w:rsidR="00842E95" w:rsidRPr="00304339" w:rsidRDefault="229A0398" w:rsidP="229A0398">
            <w:pPr>
              <w:pStyle w:val="Odlomakpopisa"/>
              <w:numPr>
                <w:ilvl w:val="0"/>
                <w:numId w:val="9"/>
              </w:numPr>
              <w:jc w:val="both"/>
              <w:rPr>
                <w:ins w:id="1264" w:author="Guest User" w:date="2022-02-18T13:34:00Z"/>
                <w:rFonts w:ascii="Arial" w:eastAsia="Arial" w:hAnsi="Arial" w:cs="Arial"/>
                <w:color w:val="0D0D0D" w:themeColor="text1" w:themeTint="F2"/>
                <w:szCs w:val="16"/>
                <w:rPrChange w:id="1265" w:author="Gost korisnik" w:date="2022-02-21T10:56:00Z">
                  <w:rPr>
                    <w:ins w:id="1266" w:author="Guest User" w:date="2022-02-18T13:34:00Z"/>
                    <w:rFonts w:asciiTheme="minorHAnsi" w:eastAsiaTheme="minorEastAsia" w:hAnsiTheme="minorHAnsi" w:cstheme="minorBidi"/>
                    <w:color w:val="0D0D0D" w:themeColor="text1" w:themeTint="F2"/>
                    <w:szCs w:val="16"/>
                  </w:rPr>
                </w:rPrChange>
              </w:rPr>
            </w:pPr>
            <w:proofErr w:type="spellStart"/>
            <w:ins w:id="1267" w:author="Guest User" w:date="2022-02-18T13:35:00Z">
              <w:r w:rsidRPr="229A0398">
                <w:rPr>
                  <w:rFonts w:ascii="Arial" w:eastAsia="Arial" w:hAnsi="Arial" w:cs="Arial"/>
                  <w:color w:val="000000" w:themeColor="text1"/>
                  <w:szCs w:val="16"/>
                  <w:rPrChange w:id="1268" w:author="Gost korisnik" w:date="2022-02-21T10:58:00Z">
                    <w:rPr>
                      <w:color w:val="000000" w:themeColor="text1"/>
                      <w:szCs w:val="16"/>
                    </w:rPr>
                  </w:rPrChange>
                </w:rPr>
                <w:t>Kordić</w:t>
              </w:r>
              <w:proofErr w:type="spellEnd"/>
              <w:r w:rsidRPr="229A0398">
                <w:rPr>
                  <w:rFonts w:ascii="Arial" w:eastAsia="Arial" w:hAnsi="Arial" w:cs="Arial"/>
                  <w:color w:val="000000" w:themeColor="text1"/>
                  <w:szCs w:val="16"/>
                  <w:rPrChange w:id="1269" w:author="Gost korisnik" w:date="2022-02-21T10:58:00Z">
                    <w:rPr>
                      <w:color w:val="000000" w:themeColor="text1"/>
                      <w:szCs w:val="16"/>
                    </w:rPr>
                  </w:rPrChange>
                </w:rPr>
                <w:t xml:space="preserve">, L., </w:t>
              </w:r>
              <w:proofErr w:type="spellStart"/>
              <w:r w:rsidRPr="229A0398">
                <w:rPr>
                  <w:rFonts w:ascii="Arial" w:eastAsia="Arial" w:hAnsi="Arial" w:cs="Arial"/>
                  <w:color w:val="000000" w:themeColor="text1"/>
                  <w:szCs w:val="16"/>
                  <w:rPrChange w:id="1270" w:author="Gost korisnik" w:date="2022-02-21T10:56:00Z">
                    <w:rPr>
                      <w:color w:val="000000" w:themeColor="text1"/>
                      <w:szCs w:val="16"/>
                    </w:rPr>
                  </w:rPrChange>
                </w:rPr>
                <w:t>Mrnjavac</w:t>
              </w:r>
              <w:proofErr w:type="spellEnd"/>
              <w:r w:rsidRPr="229A0398">
                <w:rPr>
                  <w:rFonts w:ascii="Arial" w:eastAsia="Arial" w:hAnsi="Arial" w:cs="Arial"/>
                  <w:color w:val="000000" w:themeColor="text1"/>
                  <w:szCs w:val="16"/>
                  <w:rPrChange w:id="1271" w:author="Gost korisnik" w:date="2022-02-21T10:56:00Z">
                    <w:rPr>
                      <w:color w:val="000000" w:themeColor="text1"/>
                      <w:szCs w:val="16"/>
                    </w:rPr>
                  </w:rPrChange>
                </w:rPr>
                <w:t xml:space="preserve">, Ž., </w:t>
              </w:r>
              <w:proofErr w:type="spellStart"/>
              <w:r w:rsidRPr="229A0398">
                <w:rPr>
                  <w:rFonts w:ascii="Arial" w:eastAsia="Arial" w:hAnsi="Arial" w:cs="Arial"/>
                  <w:color w:val="000000" w:themeColor="text1"/>
                  <w:szCs w:val="16"/>
                  <w:rPrChange w:id="1272" w:author="Gost korisnik" w:date="2022-02-21T10:56:00Z">
                    <w:rPr>
                      <w:color w:val="000000" w:themeColor="text1"/>
                      <w:szCs w:val="16"/>
                    </w:rPr>
                  </w:rPrChange>
                </w:rPr>
                <w:t>Bejaković</w:t>
              </w:r>
              <w:proofErr w:type="spellEnd"/>
              <w:r w:rsidRPr="229A0398">
                <w:rPr>
                  <w:rFonts w:ascii="Arial" w:eastAsia="Arial" w:hAnsi="Arial" w:cs="Arial"/>
                  <w:color w:val="000000" w:themeColor="text1"/>
                  <w:szCs w:val="16"/>
                  <w:rPrChange w:id="1273" w:author="Gost korisnik" w:date="2022-02-21T10:56:00Z">
                    <w:rPr>
                      <w:color w:val="000000" w:themeColor="text1"/>
                      <w:szCs w:val="16"/>
                    </w:rPr>
                  </w:rPrChange>
                </w:rPr>
                <w:t>, P., 202</w:t>
              </w:r>
            </w:ins>
            <w:ins w:id="1274" w:author="Guest User" w:date="2022-02-18T13:47:00Z">
              <w:r w:rsidRPr="229A0398">
                <w:rPr>
                  <w:rFonts w:ascii="Arial" w:eastAsia="Arial" w:hAnsi="Arial" w:cs="Arial"/>
                  <w:color w:val="000000" w:themeColor="text1"/>
                  <w:szCs w:val="16"/>
                  <w:rPrChange w:id="1275" w:author="Gost korisnik" w:date="2022-02-21T10:56:00Z">
                    <w:rPr>
                      <w:color w:val="000000" w:themeColor="text1"/>
                      <w:szCs w:val="16"/>
                    </w:rPr>
                  </w:rPrChange>
                </w:rPr>
                <w:t>2</w:t>
              </w:r>
            </w:ins>
            <w:ins w:id="1276" w:author="Guest User" w:date="2022-02-18T13:35:00Z">
              <w:r w:rsidRPr="229A0398">
                <w:rPr>
                  <w:rFonts w:ascii="Arial" w:eastAsia="Arial" w:hAnsi="Arial" w:cs="Arial"/>
                  <w:color w:val="000000" w:themeColor="text1"/>
                  <w:szCs w:val="16"/>
                  <w:rPrChange w:id="1277" w:author="Gost korisnik" w:date="2022-02-21T10:56:00Z">
                    <w:rPr>
                      <w:color w:val="000000" w:themeColor="text1"/>
                      <w:szCs w:val="16"/>
                    </w:rPr>
                  </w:rPrChange>
                </w:rPr>
                <w:t xml:space="preserve">. Private investment in health, in </w:t>
              </w:r>
              <w:proofErr w:type="spellStart"/>
              <w:r w:rsidRPr="229A0398">
                <w:rPr>
                  <w:rFonts w:ascii="Arial" w:eastAsia="Arial" w:hAnsi="Arial" w:cs="Arial"/>
                  <w:color w:val="000000" w:themeColor="text1"/>
                  <w:szCs w:val="16"/>
                  <w:rPrChange w:id="1278" w:author="Gost korisnik" w:date="2022-02-21T10:56:00Z">
                    <w:rPr>
                      <w:color w:val="000000" w:themeColor="text1"/>
                      <w:szCs w:val="16"/>
                    </w:rPr>
                  </w:rPrChange>
                </w:rPr>
                <w:t>Pržiklas</w:t>
              </w:r>
              <w:proofErr w:type="spellEnd"/>
              <w:r w:rsidRPr="229A0398">
                <w:rPr>
                  <w:rFonts w:ascii="Arial" w:eastAsia="Arial" w:hAnsi="Arial" w:cs="Arial"/>
                  <w:color w:val="000000" w:themeColor="text1"/>
                  <w:szCs w:val="16"/>
                  <w:rPrChange w:id="1279" w:author="Gost korisnik" w:date="2022-02-21T10:56:00Z">
                    <w:rPr>
                      <w:color w:val="000000" w:themeColor="text1"/>
                      <w:szCs w:val="16"/>
                    </w:rPr>
                  </w:rPrChange>
                </w:rPr>
                <w:t xml:space="preserve"> </w:t>
              </w:r>
              <w:proofErr w:type="spellStart"/>
              <w:r w:rsidRPr="229A0398">
                <w:rPr>
                  <w:rFonts w:ascii="Arial" w:eastAsia="Arial" w:hAnsi="Arial" w:cs="Arial"/>
                  <w:color w:val="000000" w:themeColor="text1"/>
                  <w:szCs w:val="16"/>
                  <w:rPrChange w:id="1280" w:author="Gost korisnik" w:date="2022-02-21T10:56:00Z">
                    <w:rPr>
                      <w:color w:val="000000" w:themeColor="text1"/>
                      <w:szCs w:val="16"/>
                    </w:rPr>
                  </w:rPrChange>
                </w:rPr>
                <w:t>Družeta</w:t>
              </w:r>
              <w:proofErr w:type="spellEnd"/>
              <w:r w:rsidRPr="229A0398">
                <w:rPr>
                  <w:rFonts w:ascii="Arial" w:eastAsia="Arial" w:hAnsi="Arial" w:cs="Arial"/>
                  <w:color w:val="000000" w:themeColor="text1"/>
                  <w:szCs w:val="16"/>
                  <w:rPrChange w:id="1281" w:author="Gost korisnik" w:date="2022-02-21T10:56:00Z">
                    <w:rPr>
                      <w:color w:val="000000" w:themeColor="text1"/>
                      <w:szCs w:val="16"/>
                    </w:rPr>
                  </w:rPrChange>
                </w:rPr>
                <w:t xml:space="preserve">, R., </w:t>
              </w:r>
              <w:proofErr w:type="spellStart"/>
              <w:r w:rsidRPr="229A0398">
                <w:rPr>
                  <w:rFonts w:ascii="Arial" w:eastAsia="Arial" w:hAnsi="Arial" w:cs="Arial"/>
                  <w:color w:val="000000" w:themeColor="text1"/>
                  <w:szCs w:val="16"/>
                  <w:rPrChange w:id="1282" w:author="Gost korisnik" w:date="2022-02-21T10:56:00Z">
                    <w:rPr>
                      <w:color w:val="000000" w:themeColor="text1"/>
                      <w:szCs w:val="16"/>
                    </w:rPr>
                  </w:rPrChange>
                </w:rPr>
                <w:t>Škare</w:t>
              </w:r>
              <w:proofErr w:type="spellEnd"/>
              <w:r w:rsidRPr="229A0398">
                <w:rPr>
                  <w:rFonts w:ascii="Arial" w:eastAsia="Arial" w:hAnsi="Arial" w:cs="Arial"/>
                  <w:color w:val="000000" w:themeColor="text1"/>
                  <w:szCs w:val="16"/>
                  <w:rPrChange w:id="1283" w:author="Gost korisnik" w:date="2022-02-21T10:56:00Z">
                    <w:rPr>
                      <w:color w:val="000000" w:themeColor="text1"/>
                      <w:szCs w:val="16"/>
                    </w:rPr>
                  </w:rPrChange>
                </w:rPr>
                <w:t xml:space="preserve">, M. and </w:t>
              </w:r>
              <w:proofErr w:type="spellStart"/>
              <w:r w:rsidRPr="229A0398">
                <w:rPr>
                  <w:rFonts w:ascii="Arial" w:eastAsia="Arial" w:hAnsi="Arial" w:cs="Arial"/>
                  <w:color w:val="000000" w:themeColor="text1"/>
                  <w:szCs w:val="16"/>
                  <w:rPrChange w:id="1284" w:author="Gost korisnik" w:date="2022-02-21T10:56:00Z">
                    <w:rPr>
                      <w:color w:val="000000" w:themeColor="text1"/>
                      <w:szCs w:val="16"/>
                    </w:rPr>
                  </w:rPrChange>
                </w:rPr>
                <w:t>Kraljević</w:t>
              </w:r>
              <w:proofErr w:type="spellEnd"/>
              <w:r w:rsidRPr="229A0398">
                <w:rPr>
                  <w:rFonts w:ascii="Arial" w:eastAsia="Arial" w:hAnsi="Arial" w:cs="Arial"/>
                  <w:color w:val="000000" w:themeColor="text1"/>
                  <w:szCs w:val="16"/>
                  <w:rPrChange w:id="1285" w:author="Gost korisnik" w:date="2022-02-21T10:56:00Z">
                    <w:rPr>
                      <w:color w:val="000000" w:themeColor="text1"/>
                      <w:szCs w:val="16"/>
                    </w:rPr>
                  </w:rPrChange>
                </w:rPr>
                <w:t xml:space="preserve"> </w:t>
              </w:r>
              <w:proofErr w:type="spellStart"/>
              <w:r w:rsidRPr="229A0398">
                <w:rPr>
                  <w:rFonts w:ascii="Arial" w:eastAsia="Arial" w:hAnsi="Arial" w:cs="Arial"/>
                  <w:color w:val="000000" w:themeColor="text1"/>
                  <w:szCs w:val="16"/>
                  <w:rPrChange w:id="1286" w:author="Gost korisnik" w:date="2022-02-21T10:56:00Z">
                    <w:rPr>
                      <w:color w:val="000000" w:themeColor="text1"/>
                      <w:szCs w:val="16"/>
                    </w:rPr>
                  </w:rPrChange>
                </w:rPr>
                <w:t>Pavelić</w:t>
              </w:r>
              <w:proofErr w:type="spellEnd"/>
              <w:r w:rsidRPr="229A0398">
                <w:rPr>
                  <w:rFonts w:ascii="Arial" w:eastAsia="Arial" w:hAnsi="Arial" w:cs="Arial"/>
                  <w:color w:val="000000" w:themeColor="text1"/>
                  <w:szCs w:val="16"/>
                  <w:rPrChange w:id="1287" w:author="Gost korisnik" w:date="2022-02-21T10:56:00Z">
                    <w:rPr>
                      <w:color w:val="000000" w:themeColor="text1"/>
                      <w:szCs w:val="16"/>
                    </w:rPr>
                  </w:rPrChange>
                </w:rPr>
                <w:t>, S. (eds.) 2022. Novel Perspectives of Personalized Medicine and Healthcare Systems, Nova Science Publishers, New York</w:t>
              </w:r>
            </w:ins>
          </w:p>
          <w:p w14:paraId="566034BE" w14:textId="0993EC52" w:rsidR="00842E95" w:rsidRPr="00304339" w:rsidRDefault="229A0398" w:rsidP="229A0398">
            <w:pPr>
              <w:pStyle w:val="Odlomakpopisa"/>
              <w:numPr>
                <w:ilvl w:val="0"/>
                <w:numId w:val="9"/>
              </w:numPr>
              <w:jc w:val="both"/>
              <w:rPr>
                <w:rFonts w:ascii="Arial" w:eastAsia="Arial" w:hAnsi="Arial" w:cs="Arial"/>
                <w:color w:val="0D0D0D" w:themeColor="text1" w:themeTint="F2"/>
                <w:szCs w:val="16"/>
                <w:rPrChange w:id="1288" w:author="Gost korisnik" w:date="2022-02-21T10:58:00Z">
                  <w:rPr>
                    <w:rFonts w:ascii="Arial" w:hAnsi="Arial" w:cs="Arial"/>
                    <w:sz w:val="20"/>
                  </w:rPr>
                </w:rPrChange>
              </w:rPr>
            </w:pPr>
            <w:proofErr w:type="spellStart"/>
            <w:ins w:id="1289" w:author="Guest User" w:date="2022-02-18T13:34:00Z">
              <w:r w:rsidRPr="229A0398">
                <w:rPr>
                  <w:rFonts w:ascii="Arial" w:eastAsia="Arial" w:hAnsi="Arial" w:cs="Arial"/>
                  <w:color w:val="000000" w:themeColor="text1"/>
                  <w:szCs w:val="16"/>
                  <w:rPrChange w:id="1290" w:author="Gost korisnik" w:date="2022-02-21T10:58:00Z">
                    <w:rPr>
                      <w:rFonts w:ascii="Arial" w:hAnsi="Arial" w:cs="Arial"/>
                      <w:color w:val="000000" w:themeColor="text1"/>
                    </w:rPr>
                  </w:rPrChange>
                </w:rPr>
                <w:t>Šimudić</w:t>
              </w:r>
              <w:proofErr w:type="spellEnd"/>
              <w:r w:rsidRPr="229A0398">
                <w:rPr>
                  <w:rFonts w:ascii="Arial" w:eastAsia="Arial" w:hAnsi="Arial" w:cs="Arial"/>
                  <w:color w:val="000000" w:themeColor="text1"/>
                  <w:szCs w:val="16"/>
                  <w:rPrChange w:id="1291" w:author="Gost korisnik" w:date="2022-02-21T10:56:00Z">
                    <w:rPr>
                      <w:rFonts w:ascii="Arial" w:hAnsi="Arial" w:cs="Arial"/>
                      <w:color w:val="000000" w:themeColor="text1"/>
                    </w:rPr>
                  </w:rPrChange>
                </w:rPr>
                <w:t xml:space="preserve">, B., </w:t>
              </w:r>
              <w:proofErr w:type="spellStart"/>
              <w:r w:rsidRPr="229A0398">
                <w:rPr>
                  <w:rFonts w:ascii="Arial" w:eastAsia="Arial" w:hAnsi="Arial" w:cs="Arial"/>
                  <w:color w:val="000000" w:themeColor="text1"/>
                  <w:szCs w:val="16"/>
                  <w:rPrChange w:id="1292" w:author="Gost korisnik" w:date="2022-02-21T10:56:00Z">
                    <w:rPr>
                      <w:rFonts w:ascii="Arial" w:hAnsi="Arial" w:cs="Arial"/>
                      <w:color w:val="000000" w:themeColor="text1"/>
                    </w:rPr>
                  </w:rPrChange>
                </w:rPr>
                <w:t>Kordić</w:t>
              </w:r>
              <w:proofErr w:type="spellEnd"/>
              <w:r w:rsidRPr="229A0398">
                <w:rPr>
                  <w:rFonts w:ascii="Arial" w:eastAsia="Arial" w:hAnsi="Arial" w:cs="Arial"/>
                  <w:color w:val="000000" w:themeColor="text1"/>
                  <w:szCs w:val="16"/>
                  <w:rPrChange w:id="1293" w:author="Gost korisnik" w:date="2022-02-21T10:56:00Z">
                    <w:rPr>
                      <w:rFonts w:ascii="Arial" w:hAnsi="Arial" w:cs="Arial"/>
                      <w:color w:val="000000" w:themeColor="text1"/>
                    </w:rPr>
                  </w:rPrChange>
                </w:rPr>
                <w:t xml:space="preserve">, L., </w:t>
              </w:r>
              <w:proofErr w:type="spellStart"/>
              <w:r w:rsidRPr="229A0398">
                <w:rPr>
                  <w:rFonts w:ascii="Arial" w:eastAsia="Arial" w:hAnsi="Arial" w:cs="Arial"/>
                  <w:color w:val="000000" w:themeColor="text1"/>
                  <w:szCs w:val="16"/>
                  <w:rPrChange w:id="1294" w:author="Gost korisnik" w:date="2022-02-21T10:56:00Z">
                    <w:rPr>
                      <w:rFonts w:ascii="Arial" w:hAnsi="Arial" w:cs="Arial"/>
                      <w:color w:val="000000" w:themeColor="text1"/>
                    </w:rPr>
                  </w:rPrChange>
                </w:rPr>
                <w:t>Mrnjavac</w:t>
              </w:r>
              <w:proofErr w:type="spellEnd"/>
              <w:r w:rsidRPr="229A0398">
                <w:rPr>
                  <w:rFonts w:ascii="Arial" w:eastAsia="Arial" w:hAnsi="Arial" w:cs="Arial"/>
                  <w:color w:val="000000" w:themeColor="text1"/>
                  <w:szCs w:val="16"/>
                  <w:rPrChange w:id="1295" w:author="Gost korisnik" w:date="2022-02-21T10:56:00Z">
                    <w:rPr>
                      <w:rFonts w:ascii="Arial" w:hAnsi="Arial" w:cs="Arial"/>
                      <w:color w:val="000000" w:themeColor="text1"/>
                    </w:rPr>
                  </w:rPrChange>
                </w:rPr>
                <w:t xml:space="preserve">, Ž., 2022. Health tourism in Croatia – Questioning economic impact and policy regulation, in </w:t>
              </w:r>
              <w:proofErr w:type="spellStart"/>
              <w:r w:rsidRPr="229A0398">
                <w:rPr>
                  <w:rFonts w:ascii="Arial" w:eastAsia="Arial" w:hAnsi="Arial" w:cs="Arial"/>
                  <w:color w:val="000000" w:themeColor="text1"/>
                  <w:szCs w:val="16"/>
                  <w:rPrChange w:id="1296" w:author="Gost korisnik" w:date="2022-02-21T10:56:00Z">
                    <w:rPr>
                      <w:rFonts w:ascii="Arial" w:hAnsi="Arial" w:cs="Arial"/>
                      <w:color w:val="000000" w:themeColor="text1"/>
                    </w:rPr>
                  </w:rPrChange>
                </w:rPr>
                <w:t>Pržiklas</w:t>
              </w:r>
              <w:proofErr w:type="spellEnd"/>
              <w:r w:rsidRPr="229A0398">
                <w:rPr>
                  <w:rFonts w:ascii="Arial" w:eastAsia="Arial" w:hAnsi="Arial" w:cs="Arial"/>
                  <w:color w:val="000000" w:themeColor="text1"/>
                  <w:szCs w:val="16"/>
                  <w:rPrChange w:id="1297" w:author="Gost korisnik" w:date="2022-02-21T10:56:00Z">
                    <w:rPr>
                      <w:rFonts w:ascii="Arial" w:hAnsi="Arial" w:cs="Arial"/>
                      <w:color w:val="000000" w:themeColor="text1"/>
                    </w:rPr>
                  </w:rPrChange>
                </w:rPr>
                <w:t xml:space="preserve"> </w:t>
              </w:r>
              <w:proofErr w:type="spellStart"/>
              <w:r w:rsidRPr="229A0398">
                <w:rPr>
                  <w:rFonts w:ascii="Arial" w:eastAsia="Arial" w:hAnsi="Arial" w:cs="Arial"/>
                  <w:color w:val="000000" w:themeColor="text1"/>
                  <w:szCs w:val="16"/>
                  <w:rPrChange w:id="1298" w:author="Gost korisnik" w:date="2022-02-21T10:56:00Z">
                    <w:rPr>
                      <w:rFonts w:ascii="Arial" w:hAnsi="Arial" w:cs="Arial"/>
                      <w:color w:val="000000" w:themeColor="text1"/>
                    </w:rPr>
                  </w:rPrChange>
                </w:rPr>
                <w:t>Družeta</w:t>
              </w:r>
              <w:proofErr w:type="spellEnd"/>
              <w:r w:rsidRPr="229A0398">
                <w:rPr>
                  <w:rFonts w:ascii="Arial" w:eastAsia="Arial" w:hAnsi="Arial" w:cs="Arial"/>
                  <w:color w:val="000000" w:themeColor="text1"/>
                  <w:szCs w:val="16"/>
                  <w:rPrChange w:id="1299" w:author="Gost korisnik" w:date="2022-02-21T10:56:00Z">
                    <w:rPr>
                      <w:rFonts w:ascii="Arial" w:hAnsi="Arial" w:cs="Arial"/>
                      <w:color w:val="000000" w:themeColor="text1"/>
                    </w:rPr>
                  </w:rPrChange>
                </w:rPr>
                <w:t xml:space="preserve">, R., </w:t>
              </w:r>
              <w:proofErr w:type="spellStart"/>
              <w:r w:rsidRPr="229A0398">
                <w:rPr>
                  <w:rFonts w:ascii="Arial" w:eastAsia="Arial" w:hAnsi="Arial" w:cs="Arial"/>
                  <w:color w:val="000000" w:themeColor="text1"/>
                  <w:szCs w:val="16"/>
                  <w:rPrChange w:id="1300" w:author="Gost korisnik" w:date="2022-02-21T10:56:00Z">
                    <w:rPr>
                      <w:rFonts w:ascii="Arial" w:hAnsi="Arial" w:cs="Arial"/>
                      <w:color w:val="000000" w:themeColor="text1"/>
                    </w:rPr>
                  </w:rPrChange>
                </w:rPr>
                <w:t>Škare</w:t>
              </w:r>
              <w:proofErr w:type="spellEnd"/>
              <w:r w:rsidRPr="229A0398">
                <w:rPr>
                  <w:rFonts w:ascii="Arial" w:eastAsia="Arial" w:hAnsi="Arial" w:cs="Arial"/>
                  <w:color w:val="000000" w:themeColor="text1"/>
                  <w:szCs w:val="16"/>
                  <w:rPrChange w:id="1301" w:author="Gost korisnik" w:date="2022-02-21T10:56:00Z">
                    <w:rPr>
                      <w:rFonts w:ascii="Arial" w:hAnsi="Arial" w:cs="Arial"/>
                      <w:color w:val="000000" w:themeColor="text1"/>
                    </w:rPr>
                  </w:rPrChange>
                </w:rPr>
                <w:t xml:space="preserve">, M. and </w:t>
              </w:r>
              <w:proofErr w:type="spellStart"/>
              <w:r w:rsidRPr="229A0398">
                <w:rPr>
                  <w:rFonts w:ascii="Arial" w:eastAsia="Arial" w:hAnsi="Arial" w:cs="Arial"/>
                  <w:color w:val="000000" w:themeColor="text1"/>
                  <w:szCs w:val="16"/>
                  <w:rPrChange w:id="1302" w:author="Gost korisnik" w:date="2022-02-21T10:56:00Z">
                    <w:rPr>
                      <w:rFonts w:ascii="Arial" w:hAnsi="Arial" w:cs="Arial"/>
                      <w:color w:val="000000" w:themeColor="text1"/>
                    </w:rPr>
                  </w:rPrChange>
                </w:rPr>
                <w:t>Kraljević</w:t>
              </w:r>
              <w:proofErr w:type="spellEnd"/>
              <w:r w:rsidRPr="229A0398">
                <w:rPr>
                  <w:rFonts w:ascii="Arial" w:eastAsia="Arial" w:hAnsi="Arial" w:cs="Arial"/>
                  <w:color w:val="000000" w:themeColor="text1"/>
                  <w:szCs w:val="16"/>
                  <w:rPrChange w:id="1303" w:author="Gost korisnik" w:date="2022-02-21T10:56:00Z">
                    <w:rPr>
                      <w:rFonts w:ascii="Arial" w:hAnsi="Arial" w:cs="Arial"/>
                      <w:color w:val="000000" w:themeColor="text1"/>
                    </w:rPr>
                  </w:rPrChange>
                </w:rPr>
                <w:t xml:space="preserve"> </w:t>
              </w:r>
              <w:proofErr w:type="spellStart"/>
              <w:r w:rsidRPr="229A0398">
                <w:rPr>
                  <w:rFonts w:ascii="Arial" w:eastAsia="Arial" w:hAnsi="Arial" w:cs="Arial"/>
                  <w:color w:val="000000" w:themeColor="text1"/>
                  <w:szCs w:val="16"/>
                  <w:rPrChange w:id="1304" w:author="Gost korisnik" w:date="2022-02-21T10:56:00Z">
                    <w:rPr>
                      <w:rFonts w:ascii="Arial" w:hAnsi="Arial" w:cs="Arial"/>
                      <w:color w:val="000000" w:themeColor="text1"/>
                    </w:rPr>
                  </w:rPrChange>
                </w:rPr>
                <w:t>Pavelić</w:t>
              </w:r>
              <w:proofErr w:type="spellEnd"/>
              <w:r w:rsidRPr="229A0398">
                <w:rPr>
                  <w:rFonts w:ascii="Arial" w:eastAsia="Arial" w:hAnsi="Arial" w:cs="Arial"/>
                  <w:color w:val="000000" w:themeColor="text1"/>
                  <w:szCs w:val="16"/>
                  <w:rPrChange w:id="1305" w:author="Gost korisnik" w:date="2022-02-21T10:56:00Z">
                    <w:rPr>
                      <w:rFonts w:ascii="Arial" w:hAnsi="Arial" w:cs="Arial"/>
                      <w:color w:val="000000" w:themeColor="text1"/>
                    </w:rPr>
                  </w:rPrChange>
                </w:rPr>
                <w:t>, S. (eds.) 2021. Novel Perspectives of Personalized Medicine and Healthcare Systems, Nova Science Publishers, New York</w:t>
              </w:r>
            </w:ins>
            <w:del w:id="1306" w:author="Guest User" w:date="2022-02-18T13:34:00Z">
              <w:r w:rsidR="00842E95" w:rsidRPr="229A0398" w:rsidDel="229A0398">
                <w:rPr>
                  <w:rFonts w:ascii="Arial" w:eastAsia="Arial" w:hAnsi="Arial" w:cs="Arial"/>
                  <w:color w:val="000000" w:themeColor="text1"/>
                  <w:szCs w:val="16"/>
                  <w:rPrChange w:id="1307" w:author="Julija" w:date="2021-10-22T21:33:00Z">
                    <w:rPr>
                      <w:rFonts w:ascii="Arial" w:hAnsi="Arial" w:cs="Arial"/>
                    </w:rPr>
                  </w:rPrChange>
                </w:rPr>
                <w:delText>)</w:delText>
              </w:r>
            </w:del>
            <w:r w:rsidRPr="229A0398">
              <w:rPr>
                <w:rFonts w:ascii="Arial" w:eastAsia="Arial" w:hAnsi="Arial" w:cs="Arial"/>
                <w:color w:val="000000" w:themeColor="text1"/>
                <w:szCs w:val="16"/>
                <w:rPrChange w:id="1308" w:author="Julija" w:date="2021-10-22T21:33:00Z">
                  <w:rPr>
                    <w:rFonts w:ascii="Arial" w:hAnsi="Arial" w:cs="Arial"/>
                  </w:rPr>
                </w:rPrChange>
              </w:rPr>
              <w:t xml:space="preserve"> </w:t>
            </w:r>
          </w:p>
          <w:p w14:paraId="43D44E9D" w14:textId="77777777" w:rsidR="00842E95" w:rsidRPr="00304339" w:rsidRDefault="00842E95" w:rsidP="229A0398">
            <w:pPr>
              <w:pStyle w:val="Odlomakpopisa"/>
              <w:numPr>
                <w:ilvl w:val="0"/>
                <w:numId w:val="9"/>
              </w:numPr>
              <w:rPr>
                <w:del w:id="1309" w:author="Guest User" w:date="2022-02-18T13:35:00Z"/>
                <w:rFonts w:ascii="Arial" w:eastAsia="Arial" w:hAnsi="Arial" w:cs="Arial"/>
                <w:color w:val="0D0D0D" w:themeColor="text1" w:themeTint="F2"/>
                <w:szCs w:val="16"/>
                <w:rPrChange w:id="1310" w:author="Gost korisnik" w:date="2022-02-21T10:58:00Z">
                  <w:rPr>
                    <w:del w:id="1311" w:author="Guest User" w:date="2022-02-18T13:35:00Z"/>
                    <w:rFonts w:ascii="Arial" w:hAnsi="Arial" w:cs="Arial"/>
                  </w:rPr>
                </w:rPrChange>
              </w:rPr>
            </w:pPr>
            <w:del w:id="1312" w:author="Guest User" w:date="2022-02-18T13:35:00Z">
              <w:r w:rsidRPr="229A0398" w:rsidDel="229A0398">
                <w:rPr>
                  <w:rFonts w:ascii="Arial" w:eastAsia="Arial" w:hAnsi="Arial" w:cs="Arial"/>
                  <w:color w:val="000000" w:themeColor="text1"/>
                  <w:szCs w:val="16"/>
                  <w:rPrChange w:id="1313" w:author="Gost korisnik" w:date="2022-02-21T10:58:00Z">
                    <w:rPr>
                      <w:rFonts w:ascii="Arial" w:hAnsi="Arial" w:cs="Arial"/>
                    </w:rPr>
                  </w:rPrChange>
                </w:rPr>
                <w:delText>Šimundić</w:delText>
              </w:r>
              <w:r w:rsidRPr="229A0398" w:rsidDel="229A0398">
                <w:rPr>
                  <w:rFonts w:ascii="Arial" w:eastAsia="Arial" w:hAnsi="Arial" w:cs="Arial"/>
                  <w:color w:val="000000" w:themeColor="text1"/>
                  <w:szCs w:val="16"/>
                  <w:rPrChange w:id="1314" w:author="Julija" w:date="2021-10-22T21:33:00Z">
                    <w:rPr>
                      <w:rFonts w:ascii="Arial" w:hAnsi="Arial" w:cs="Arial"/>
                    </w:rPr>
                  </w:rPrChange>
                </w:rPr>
                <w:delText>, B., Kordić, L., Mrnjavac, Ž., 2021. Health tourism in Croatia – Questioning economic impact and policy regulation, in Romina Pržiklas Družeta, R., Škare, M. and Kraljević Pavelić, S. (eds.) 2021. Novel perspective in economics of personalized medicine and healthcare systems</w:delText>
              </w:r>
            </w:del>
          </w:p>
          <w:p w14:paraId="42D8C4F6" w14:textId="77777777" w:rsidR="00842E95" w:rsidRPr="00304339" w:rsidRDefault="229A0398" w:rsidP="229A0398">
            <w:pPr>
              <w:pStyle w:val="Odlomakpopisa"/>
              <w:numPr>
                <w:ilvl w:val="0"/>
                <w:numId w:val="9"/>
              </w:numPr>
              <w:rPr>
                <w:rFonts w:ascii="Arial" w:eastAsia="Arial" w:hAnsi="Arial" w:cs="Arial"/>
                <w:color w:val="0D0D0D" w:themeColor="text1" w:themeTint="F2"/>
                <w:szCs w:val="16"/>
                <w:rPrChange w:id="1315" w:author="Gost korisnik" w:date="2022-02-21T10:58:00Z">
                  <w:rPr>
                    <w:rFonts w:ascii="Arial" w:hAnsi="Arial" w:cs="Arial"/>
                  </w:rPr>
                </w:rPrChange>
              </w:rPr>
            </w:pPr>
            <w:r w:rsidRPr="229A0398">
              <w:rPr>
                <w:rFonts w:ascii="Arial" w:eastAsia="Arial" w:hAnsi="Arial" w:cs="Arial"/>
                <w:color w:val="0D0D0D" w:themeColor="text1" w:themeTint="F2"/>
                <w:szCs w:val="16"/>
                <w:rPrChange w:id="1316" w:author="Gost korisnik" w:date="2022-02-21T10:58:00Z">
                  <w:rPr>
                    <w:rFonts w:ascii="Arial" w:hAnsi="Arial" w:cs="Arial"/>
                  </w:rPr>
                </w:rPrChange>
              </w:rPr>
              <w:t>Muštra</w:t>
            </w:r>
            <w:r w:rsidRPr="229A0398">
              <w:rPr>
                <w:rFonts w:ascii="Arial" w:eastAsia="Arial" w:hAnsi="Arial" w:cs="Arial"/>
                <w:color w:val="0D0D0D" w:themeColor="text1" w:themeTint="F2"/>
                <w:szCs w:val="16"/>
                <w:rPrChange w:id="1317" w:author="Gost korisnik" w:date="2022-02-21T10:56:00Z">
                  <w:rPr>
                    <w:rFonts w:ascii="Arial" w:hAnsi="Arial" w:cs="Arial"/>
                  </w:rPr>
                </w:rPrChange>
              </w:rPr>
              <w:t xml:space="preserve">, V., Šimundić, B., &amp; Kuliš, Z. 2020. Does innovation matter for regional labour resilience? The case of EU regions. </w:t>
            </w:r>
            <w:proofErr w:type="spellStart"/>
            <w:r w:rsidRPr="229A0398">
              <w:rPr>
                <w:rFonts w:ascii="Arial" w:eastAsia="Arial" w:hAnsi="Arial" w:cs="Arial"/>
                <w:color w:val="0D0D0D" w:themeColor="text1" w:themeTint="F2"/>
                <w:szCs w:val="16"/>
                <w:rPrChange w:id="1318" w:author="Gost korisnik" w:date="2022-02-21T10:56:00Z">
                  <w:rPr>
                    <w:rFonts w:ascii="Arial" w:hAnsi="Arial" w:cs="Arial"/>
                  </w:rPr>
                </w:rPrChange>
              </w:rPr>
              <w:t>Reg</w:t>
            </w:r>
            <w:proofErr w:type="spellEnd"/>
            <w:r w:rsidRPr="229A0398">
              <w:rPr>
                <w:rFonts w:ascii="Arial" w:eastAsia="Arial" w:hAnsi="Arial" w:cs="Arial"/>
                <w:color w:val="0D0D0D" w:themeColor="text1" w:themeTint="F2"/>
                <w:szCs w:val="16"/>
                <w:rPrChange w:id="1319" w:author="Gost korisnik" w:date="2022-02-21T10:56:00Z">
                  <w:rPr>
                    <w:rFonts w:ascii="Arial" w:hAnsi="Arial" w:cs="Arial"/>
                  </w:rPr>
                </w:rPrChange>
              </w:rPr>
              <w:t xml:space="preserve"> </w:t>
            </w:r>
            <w:proofErr w:type="spellStart"/>
            <w:r w:rsidRPr="229A0398">
              <w:rPr>
                <w:rFonts w:ascii="Arial" w:eastAsia="Arial" w:hAnsi="Arial" w:cs="Arial"/>
                <w:color w:val="0D0D0D" w:themeColor="text1" w:themeTint="F2"/>
                <w:szCs w:val="16"/>
                <w:rPrChange w:id="1320" w:author="Gost korisnik" w:date="2022-02-21T10:56:00Z">
                  <w:rPr>
                    <w:rFonts w:ascii="Arial" w:hAnsi="Arial" w:cs="Arial"/>
                  </w:rPr>
                </w:rPrChange>
              </w:rPr>
              <w:t>Sci</w:t>
            </w:r>
            <w:proofErr w:type="spellEnd"/>
            <w:r w:rsidRPr="229A0398">
              <w:rPr>
                <w:rFonts w:ascii="Arial" w:eastAsia="Arial" w:hAnsi="Arial" w:cs="Arial"/>
                <w:color w:val="0D0D0D" w:themeColor="text1" w:themeTint="F2"/>
                <w:szCs w:val="16"/>
                <w:rPrChange w:id="1321" w:author="Gost korisnik" w:date="2022-02-21T10:56:00Z">
                  <w:rPr>
                    <w:rFonts w:ascii="Arial" w:hAnsi="Arial" w:cs="Arial"/>
                  </w:rPr>
                </w:rPrChange>
              </w:rPr>
              <w:t xml:space="preserve"> Policy </w:t>
            </w:r>
            <w:proofErr w:type="spellStart"/>
            <w:r w:rsidRPr="229A0398">
              <w:rPr>
                <w:rFonts w:ascii="Arial" w:eastAsia="Arial" w:hAnsi="Arial" w:cs="Arial"/>
                <w:color w:val="0D0D0D" w:themeColor="text1" w:themeTint="F2"/>
                <w:szCs w:val="16"/>
                <w:rPrChange w:id="1322" w:author="Gost korisnik" w:date="2022-02-21T10:56:00Z">
                  <w:rPr>
                    <w:rFonts w:ascii="Arial" w:hAnsi="Arial" w:cs="Arial"/>
                  </w:rPr>
                </w:rPrChange>
              </w:rPr>
              <w:t>Pract</w:t>
            </w:r>
            <w:proofErr w:type="spellEnd"/>
            <w:r w:rsidRPr="229A0398">
              <w:rPr>
                <w:rFonts w:ascii="Arial" w:eastAsia="Arial" w:hAnsi="Arial" w:cs="Arial"/>
                <w:color w:val="0D0D0D" w:themeColor="text1" w:themeTint="F2"/>
                <w:szCs w:val="16"/>
                <w:rPrChange w:id="1323" w:author="Gost korisnik" w:date="2022-02-21T10:56:00Z">
                  <w:rPr>
                    <w:rFonts w:ascii="Arial" w:hAnsi="Arial" w:cs="Arial"/>
                  </w:rPr>
                </w:rPrChange>
              </w:rPr>
              <w:t>. 2020; 12: 955– 970. https://doi.org/10.1111/rsp3.12348</w:t>
            </w:r>
          </w:p>
          <w:p w14:paraId="1108E8BD" w14:textId="77777777" w:rsidR="00842E95" w:rsidRPr="00304339" w:rsidRDefault="229A0398" w:rsidP="229A0398">
            <w:pPr>
              <w:pStyle w:val="Odlomakpopisa"/>
              <w:numPr>
                <w:ilvl w:val="0"/>
                <w:numId w:val="9"/>
              </w:numPr>
              <w:rPr>
                <w:rFonts w:ascii="Arial" w:eastAsia="Arial" w:hAnsi="Arial" w:cs="Arial"/>
                <w:color w:val="000000" w:themeColor="text1"/>
                <w:szCs w:val="16"/>
                <w:rPrChange w:id="1324" w:author="Gost korisnik" w:date="2022-02-21T10:58:00Z">
                  <w:rPr>
                    <w:rFonts w:ascii="Arial" w:hAnsi="Arial" w:cs="Arial"/>
                    <w:color w:val="000000" w:themeColor="text1"/>
                  </w:rPr>
                </w:rPrChange>
              </w:rPr>
            </w:pPr>
            <w:r w:rsidRPr="00A914C4">
              <w:rPr>
                <w:rFonts w:ascii="Arial" w:eastAsia="Arial" w:hAnsi="Arial" w:cs="Arial"/>
                <w:szCs w:val="16"/>
                <w:lang w:val="de-DE"/>
                <w:rPrChange w:id="1325" w:author="Katarina Sumić Milković" w:date="2022-02-23T15:24:00Z">
                  <w:rPr>
                    <w:rFonts w:ascii="Arial" w:hAnsi="Arial" w:cs="Arial"/>
                  </w:rPr>
                </w:rPrChange>
              </w:rPr>
              <w:t xml:space="preserve">Petrić, M., Garbin Praničević, D. &amp; Šimundić, B. 2020. </w:t>
            </w:r>
            <w:r w:rsidRPr="229A0398">
              <w:rPr>
                <w:rFonts w:ascii="Arial" w:eastAsia="Arial" w:hAnsi="Arial" w:cs="Arial"/>
                <w:szCs w:val="16"/>
                <w:rPrChange w:id="1326" w:author="Gost korisnik" w:date="2022-02-21T10:58:00Z">
                  <w:rPr>
                    <w:rFonts w:ascii="Arial" w:hAnsi="Arial" w:cs="Arial"/>
                  </w:rPr>
                </w:rPrChange>
              </w:rPr>
              <w:t xml:space="preserve">Impact of ICT sector deployment on the economic development of the European Union. In: </w:t>
            </w:r>
            <w:proofErr w:type="spellStart"/>
            <w:r w:rsidRPr="229A0398">
              <w:rPr>
                <w:rFonts w:ascii="Arial" w:eastAsia="Arial" w:hAnsi="Arial" w:cs="Arial"/>
                <w:szCs w:val="16"/>
                <w:rPrChange w:id="1327" w:author="Gost korisnik" w:date="2022-02-21T10:58:00Z">
                  <w:rPr>
                    <w:rFonts w:ascii="Arial" w:hAnsi="Arial" w:cs="Arial"/>
                  </w:rPr>
                </w:rPrChange>
              </w:rPr>
              <w:t>Šimurina</w:t>
            </w:r>
            <w:proofErr w:type="spellEnd"/>
            <w:r w:rsidRPr="229A0398">
              <w:rPr>
                <w:rFonts w:ascii="Arial" w:eastAsia="Arial" w:hAnsi="Arial" w:cs="Arial"/>
                <w:szCs w:val="16"/>
                <w:rPrChange w:id="1328" w:author="Gost korisnik" w:date="2022-02-21T10:58:00Z">
                  <w:rPr>
                    <w:rFonts w:ascii="Arial" w:hAnsi="Arial" w:cs="Arial"/>
                  </w:rPr>
                </w:rPrChange>
              </w:rPr>
              <w:t xml:space="preserve">, J., </w:t>
            </w:r>
            <w:proofErr w:type="spellStart"/>
            <w:r w:rsidRPr="229A0398">
              <w:rPr>
                <w:rFonts w:ascii="Arial" w:eastAsia="Arial" w:hAnsi="Arial" w:cs="Arial"/>
                <w:szCs w:val="16"/>
                <w:rPrChange w:id="1329" w:author="Gost korisnik" w:date="2022-02-21T10:58:00Z">
                  <w:rPr>
                    <w:rFonts w:ascii="Arial" w:hAnsi="Arial" w:cs="Arial"/>
                  </w:rPr>
                </w:rPrChange>
              </w:rPr>
              <w:t>Načinović</w:t>
            </w:r>
            <w:proofErr w:type="spellEnd"/>
            <w:r w:rsidRPr="229A0398">
              <w:rPr>
                <w:rFonts w:ascii="Arial" w:eastAsia="Arial" w:hAnsi="Arial" w:cs="Arial"/>
                <w:szCs w:val="16"/>
                <w:rPrChange w:id="1330" w:author="Gost korisnik" w:date="2022-02-21T10:58:00Z">
                  <w:rPr>
                    <w:rFonts w:ascii="Arial" w:hAnsi="Arial" w:cs="Arial"/>
                  </w:rPr>
                </w:rPrChange>
              </w:rPr>
              <w:t xml:space="preserve"> </w:t>
            </w:r>
            <w:proofErr w:type="spellStart"/>
            <w:r w:rsidRPr="229A0398">
              <w:rPr>
                <w:rFonts w:ascii="Arial" w:eastAsia="Arial" w:hAnsi="Arial" w:cs="Arial"/>
                <w:szCs w:val="16"/>
                <w:rPrChange w:id="1331" w:author="Gost korisnik" w:date="2022-02-21T10:58:00Z">
                  <w:rPr>
                    <w:rFonts w:ascii="Arial" w:hAnsi="Arial" w:cs="Arial"/>
                  </w:rPr>
                </w:rPrChange>
              </w:rPr>
              <w:t>Braje</w:t>
            </w:r>
            <w:proofErr w:type="spellEnd"/>
            <w:r w:rsidRPr="229A0398">
              <w:rPr>
                <w:rFonts w:ascii="Arial" w:eastAsia="Arial" w:hAnsi="Arial" w:cs="Arial"/>
                <w:szCs w:val="16"/>
                <w:rPrChange w:id="1332" w:author="Gost korisnik" w:date="2022-02-21T10:58:00Z">
                  <w:rPr>
                    <w:rFonts w:ascii="Arial" w:hAnsi="Arial" w:cs="Arial"/>
                  </w:rPr>
                </w:rPrChange>
              </w:rPr>
              <w:t>, I. &amp; Pavić, I. (Eds.) Proceedings of FEB Zagreb 11th International Odyssey Conference on Economics and Business, Faculty of Economics &amp; Business University of Zagreb, June 16-20 2020, Zagreb, Croatia, 491-503.</w:t>
            </w:r>
          </w:p>
          <w:p w14:paraId="0EF3E4F3" w14:textId="55018162" w:rsidR="004C5340" w:rsidRPr="00304339" w:rsidRDefault="229A0398" w:rsidP="229A0398">
            <w:pPr>
              <w:pStyle w:val="Odlomakpopisa"/>
              <w:numPr>
                <w:ilvl w:val="0"/>
                <w:numId w:val="9"/>
              </w:numPr>
              <w:jc w:val="both"/>
              <w:rPr>
                <w:rFonts w:ascii="Arial" w:eastAsia="Arial" w:hAnsi="Arial" w:cs="Arial"/>
                <w:color w:val="000000" w:themeColor="text1"/>
                <w:szCs w:val="16"/>
                <w:rPrChange w:id="1333" w:author="Gost korisnik" w:date="2022-02-21T10:58:00Z">
                  <w:rPr>
                    <w:rFonts w:ascii="Arial" w:hAnsi="Arial" w:cs="Arial"/>
                    <w:color w:val="000000" w:themeColor="text1"/>
                    <w:sz w:val="20"/>
                  </w:rPr>
                </w:rPrChange>
              </w:rPr>
            </w:pPr>
            <w:proofErr w:type="spellStart"/>
            <w:r w:rsidRPr="229A0398">
              <w:rPr>
                <w:rFonts w:ascii="Arial" w:eastAsia="Arial" w:hAnsi="Arial" w:cs="Arial"/>
                <w:szCs w:val="16"/>
                <w:rPrChange w:id="1334" w:author="Gost korisnik" w:date="2022-02-21T10:58:00Z">
                  <w:rPr>
                    <w:rFonts w:ascii="Arial" w:hAnsi="Arial" w:cs="Arial"/>
                  </w:rPr>
                </w:rPrChange>
              </w:rPr>
              <w:t>Kordić</w:t>
            </w:r>
            <w:proofErr w:type="spellEnd"/>
            <w:r w:rsidRPr="229A0398">
              <w:rPr>
                <w:rFonts w:ascii="Arial" w:eastAsia="Arial" w:hAnsi="Arial" w:cs="Arial"/>
                <w:szCs w:val="16"/>
                <w:rPrChange w:id="1335" w:author="Gost korisnik" w:date="2022-02-21T10:58:00Z">
                  <w:rPr>
                    <w:rFonts w:ascii="Arial" w:hAnsi="Arial" w:cs="Arial"/>
                  </w:rPr>
                </w:rPrChange>
              </w:rPr>
              <w:t xml:space="preserve">, L., </w:t>
            </w:r>
            <w:proofErr w:type="spellStart"/>
            <w:r w:rsidRPr="229A0398">
              <w:rPr>
                <w:rFonts w:ascii="Arial" w:eastAsia="Arial" w:hAnsi="Arial" w:cs="Arial"/>
                <w:szCs w:val="16"/>
                <w:rPrChange w:id="1336" w:author="Gost korisnik" w:date="2022-02-21T10:58:00Z">
                  <w:rPr>
                    <w:rFonts w:ascii="Arial" w:hAnsi="Arial" w:cs="Arial"/>
                  </w:rPr>
                </w:rPrChange>
              </w:rPr>
              <w:t>Mrnjavac</w:t>
            </w:r>
            <w:proofErr w:type="spellEnd"/>
            <w:r w:rsidRPr="229A0398">
              <w:rPr>
                <w:rFonts w:ascii="Arial" w:eastAsia="Arial" w:hAnsi="Arial" w:cs="Arial"/>
                <w:szCs w:val="16"/>
                <w:rPrChange w:id="1337" w:author="Gost korisnik" w:date="2022-02-21T10:58:00Z">
                  <w:rPr>
                    <w:rFonts w:ascii="Arial" w:hAnsi="Arial" w:cs="Arial"/>
                  </w:rPr>
                </w:rPrChange>
              </w:rPr>
              <w:t xml:space="preserve">, </w:t>
            </w:r>
            <w:r w:rsidRPr="229A0398">
              <w:rPr>
                <w:rFonts w:ascii="Arial" w:eastAsia="Arial" w:hAnsi="Arial" w:cs="Arial"/>
                <w:szCs w:val="16"/>
                <w:rPrChange w:id="1338" w:author="Gost korisnik" w:date="2022-02-21T10:58:00Z">
                  <w:rPr>
                    <w:rFonts w:ascii="Tahoma" w:hAnsi="Tahoma" w:cs="Tahoma"/>
                  </w:rPr>
                </w:rPrChange>
              </w:rPr>
              <w:t>Ž</w:t>
            </w:r>
            <w:r w:rsidRPr="229A0398">
              <w:rPr>
                <w:rFonts w:ascii="Arial" w:eastAsia="Arial" w:hAnsi="Arial" w:cs="Arial"/>
                <w:szCs w:val="16"/>
                <w:rPrChange w:id="1339" w:author="Gost korisnik" w:date="2022-02-21T10:58:00Z">
                  <w:rPr>
                    <w:rFonts w:ascii="Arial" w:hAnsi="Arial" w:cs="Arial"/>
                  </w:rPr>
                </w:rPrChange>
              </w:rPr>
              <w:t xml:space="preserve">., Šimundić, B. and </w:t>
            </w:r>
            <w:proofErr w:type="spellStart"/>
            <w:r w:rsidRPr="229A0398">
              <w:rPr>
                <w:rFonts w:ascii="Arial" w:eastAsia="Arial" w:hAnsi="Arial" w:cs="Arial"/>
                <w:szCs w:val="16"/>
                <w:rPrChange w:id="1340" w:author="Gost korisnik" w:date="2022-02-21T10:58:00Z">
                  <w:rPr>
                    <w:rFonts w:ascii="Arial" w:hAnsi="Arial" w:cs="Arial"/>
                  </w:rPr>
                </w:rPrChange>
              </w:rPr>
              <w:t>Bejaković</w:t>
            </w:r>
            <w:proofErr w:type="spellEnd"/>
            <w:r w:rsidRPr="229A0398">
              <w:rPr>
                <w:rFonts w:ascii="Arial" w:eastAsia="Arial" w:hAnsi="Arial" w:cs="Arial"/>
                <w:szCs w:val="16"/>
                <w:rPrChange w:id="1341" w:author="Gost korisnik" w:date="2022-02-21T10:58:00Z">
                  <w:rPr>
                    <w:rFonts w:ascii="Arial" w:hAnsi="Arial" w:cs="Arial"/>
                  </w:rPr>
                </w:rPrChange>
              </w:rPr>
              <w:t xml:space="preserve">, P., 2019. Quality of Government – Scandinavia vs. South East Europe, in: </w:t>
            </w:r>
            <w:proofErr w:type="spellStart"/>
            <w:r w:rsidRPr="229A0398">
              <w:rPr>
                <w:rFonts w:ascii="Arial" w:eastAsia="Arial" w:hAnsi="Arial" w:cs="Arial"/>
                <w:szCs w:val="16"/>
                <w:rPrChange w:id="1342" w:author="Gost korisnik" w:date="2022-02-21T10:58:00Z">
                  <w:rPr>
                    <w:rFonts w:ascii="Arial" w:hAnsi="Arial" w:cs="Arial"/>
                  </w:rPr>
                </w:rPrChange>
              </w:rPr>
              <w:t>Håkansson</w:t>
            </w:r>
            <w:proofErr w:type="spellEnd"/>
            <w:r w:rsidRPr="229A0398">
              <w:rPr>
                <w:rFonts w:ascii="Arial" w:eastAsia="Arial" w:hAnsi="Arial" w:cs="Arial"/>
                <w:szCs w:val="16"/>
                <w:rPrChange w:id="1343" w:author="Gost korisnik" w:date="2022-02-21T10:58:00Z">
                  <w:rPr>
                    <w:rFonts w:ascii="Arial" w:hAnsi="Arial" w:cs="Arial"/>
                  </w:rPr>
                </w:rPrChange>
              </w:rPr>
              <w:t xml:space="preserve">, P.G. and </w:t>
            </w:r>
            <w:proofErr w:type="spellStart"/>
            <w:r w:rsidRPr="229A0398">
              <w:rPr>
                <w:rFonts w:ascii="Arial" w:eastAsia="Arial" w:hAnsi="Arial" w:cs="Arial"/>
                <w:szCs w:val="16"/>
                <w:rPrChange w:id="1344" w:author="Gost korisnik" w:date="2022-02-21T10:58:00Z">
                  <w:rPr>
                    <w:rFonts w:ascii="Arial" w:hAnsi="Arial" w:cs="Arial"/>
                  </w:rPr>
                </w:rPrChange>
              </w:rPr>
              <w:t>Bohman</w:t>
            </w:r>
            <w:proofErr w:type="spellEnd"/>
            <w:r w:rsidRPr="229A0398">
              <w:rPr>
                <w:rFonts w:ascii="Arial" w:eastAsia="Arial" w:hAnsi="Arial" w:cs="Arial"/>
                <w:szCs w:val="16"/>
                <w:rPrChange w:id="1345" w:author="Gost korisnik" w:date="2022-02-21T10:58:00Z">
                  <w:rPr>
                    <w:rFonts w:ascii="Arial" w:hAnsi="Arial" w:cs="Arial"/>
                  </w:rPr>
                </w:rPrChange>
              </w:rPr>
              <w:t xml:space="preserve">, H. (Ed.) Investigating Spatial Inequalities, Emerald Publishing Limited, Bingley, pp. 89-105. </w:t>
            </w:r>
          </w:p>
          <w:p w14:paraId="3DA2E4CA" w14:textId="77777777" w:rsidR="004C5340" w:rsidRPr="00304339" w:rsidRDefault="229A0398" w:rsidP="229A0398">
            <w:pPr>
              <w:pStyle w:val="Odlomakpopisa"/>
              <w:numPr>
                <w:ilvl w:val="0"/>
                <w:numId w:val="9"/>
              </w:numPr>
              <w:jc w:val="both"/>
              <w:rPr>
                <w:rFonts w:ascii="Arial" w:eastAsia="Arial" w:hAnsi="Arial" w:cs="Arial"/>
                <w:color w:val="000000" w:themeColor="text1"/>
                <w:szCs w:val="16"/>
                <w:rPrChange w:id="1346" w:author="Gost korisnik" w:date="2022-02-21T10:58:00Z">
                  <w:rPr>
                    <w:rFonts w:ascii="Arial" w:hAnsi="Arial" w:cs="Arial"/>
                    <w:color w:val="000000" w:themeColor="text1"/>
                    <w:sz w:val="20"/>
                  </w:rPr>
                </w:rPrChange>
              </w:rPr>
            </w:pPr>
            <w:r w:rsidRPr="229A0398">
              <w:rPr>
                <w:rFonts w:ascii="Arial" w:eastAsia="Arial" w:hAnsi="Arial" w:cs="Arial"/>
                <w:szCs w:val="16"/>
                <w:rPrChange w:id="1347" w:author="Gost korisnik" w:date="2022-02-21T10:58:00Z">
                  <w:rPr>
                    <w:rFonts w:ascii="Arial" w:hAnsi="Arial" w:cs="Arial"/>
                  </w:rPr>
                </w:rPrChange>
              </w:rPr>
              <w:t xml:space="preserve">Palm, P., </w:t>
            </w:r>
            <w:proofErr w:type="spellStart"/>
            <w:r w:rsidRPr="229A0398">
              <w:rPr>
                <w:rFonts w:ascii="Arial" w:eastAsia="Arial" w:hAnsi="Arial" w:cs="Arial"/>
                <w:szCs w:val="16"/>
                <w:rPrChange w:id="1348" w:author="Gost korisnik" w:date="2022-02-21T10:58:00Z">
                  <w:rPr>
                    <w:rFonts w:ascii="Arial" w:hAnsi="Arial" w:cs="Arial"/>
                  </w:rPr>
                </w:rPrChange>
              </w:rPr>
              <w:t>Jingryd</w:t>
            </w:r>
            <w:proofErr w:type="spellEnd"/>
            <w:r w:rsidRPr="229A0398">
              <w:rPr>
                <w:rFonts w:ascii="Arial" w:eastAsia="Arial" w:hAnsi="Arial" w:cs="Arial"/>
                <w:szCs w:val="16"/>
                <w:rPrChange w:id="1349" w:author="Gost korisnik" w:date="2022-02-21T10:58:00Z">
                  <w:rPr>
                    <w:rFonts w:ascii="Arial" w:hAnsi="Arial" w:cs="Arial"/>
                  </w:rPr>
                </w:rPrChange>
              </w:rPr>
              <w:t xml:space="preserve">, O. and </w:t>
            </w:r>
            <w:proofErr w:type="spellStart"/>
            <w:r w:rsidRPr="229A0398">
              <w:rPr>
                <w:rFonts w:ascii="Arial" w:eastAsia="Arial" w:hAnsi="Arial" w:cs="Arial"/>
                <w:szCs w:val="16"/>
                <w:rPrChange w:id="1350" w:author="Gost korisnik" w:date="2022-02-21T10:58:00Z">
                  <w:rPr>
                    <w:rFonts w:ascii="Arial" w:hAnsi="Arial" w:cs="Arial"/>
                  </w:rPr>
                </w:rPrChange>
              </w:rPr>
              <w:t>Kordić</w:t>
            </w:r>
            <w:proofErr w:type="spellEnd"/>
            <w:r w:rsidRPr="229A0398">
              <w:rPr>
                <w:rFonts w:ascii="Arial" w:eastAsia="Arial" w:hAnsi="Arial" w:cs="Arial"/>
                <w:szCs w:val="16"/>
                <w:rPrChange w:id="1351" w:author="Gost korisnik" w:date="2022-02-21T10:58:00Z">
                  <w:rPr>
                    <w:rFonts w:ascii="Arial" w:hAnsi="Arial" w:cs="Arial"/>
                  </w:rPr>
                </w:rPrChange>
              </w:rPr>
              <w:t xml:space="preserve">, L., 2019. Housing and Transaction Costs, </w:t>
            </w:r>
            <w:proofErr w:type="spellStart"/>
            <w:r w:rsidRPr="229A0398">
              <w:rPr>
                <w:rFonts w:ascii="Arial" w:eastAsia="Arial" w:hAnsi="Arial" w:cs="Arial"/>
                <w:szCs w:val="16"/>
                <w:rPrChange w:id="1352" w:author="Gost korisnik" w:date="2022-02-21T10:58:00Z">
                  <w:rPr>
                    <w:rFonts w:ascii="Arial" w:hAnsi="Arial" w:cs="Arial"/>
                  </w:rPr>
                </w:rPrChange>
              </w:rPr>
              <w:t>Håkansson</w:t>
            </w:r>
            <w:proofErr w:type="spellEnd"/>
            <w:r w:rsidRPr="229A0398">
              <w:rPr>
                <w:rFonts w:ascii="Arial" w:eastAsia="Arial" w:hAnsi="Arial" w:cs="Arial"/>
                <w:szCs w:val="16"/>
                <w:rPrChange w:id="1353" w:author="Gost korisnik" w:date="2022-02-21T10:58:00Z">
                  <w:rPr>
                    <w:rFonts w:ascii="Arial" w:hAnsi="Arial" w:cs="Arial"/>
                  </w:rPr>
                </w:rPrChange>
              </w:rPr>
              <w:t xml:space="preserve">, P.G. and </w:t>
            </w:r>
            <w:proofErr w:type="spellStart"/>
            <w:r w:rsidRPr="229A0398">
              <w:rPr>
                <w:rFonts w:ascii="Arial" w:eastAsia="Arial" w:hAnsi="Arial" w:cs="Arial"/>
                <w:szCs w:val="16"/>
                <w:rPrChange w:id="1354" w:author="Gost korisnik" w:date="2022-02-21T10:58:00Z">
                  <w:rPr>
                    <w:rFonts w:ascii="Arial" w:hAnsi="Arial" w:cs="Arial"/>
                  </w:rPr>
                </w:rPrChange>
              </w:rPr>
              <w:t>Bohman</w:t>
            </w:r>
            <w:proofErr w:type="spellEnd"/>
            <w:r w:rsidRPr="229A0398">
              <w:rPr>
                <w:rFonts w:ascii="Arial" w:eastAsia="Arial" w:hAnsi="Arial" w:cs="Arial"/>
                <w:szCs w:val="16"/>
                <w:rPrChange w:id="1355" w:author="Gost korisnik" w:date="2022-02-21T10:58:00Z">
                  <w:rPr>
                    <w:rFonts w:ascii="Arial" w:hAnsi="Arial" w:cs="Arial"/>
                  </w:rPr>
                </w:rPrChange>
              </w:rPr>
              <w:t>, H. (Ed.) Investigating Spatial Inequalities, Emerald Publishing Limited, Bingley, pp. 123-138.</w:t>
            </w:r>
          </w:p>
          <w:p w14:paraId="2D300129" w14:textId="77777777" w:rsidR="004C5340" w:rsidRPr="00304339" w:rsidRDefault="229A0398" w:rsidP="229A0398">
            <w:pPr>
              <w:pStyle w:val="Odlomakpopisa"/>
              <w:numPr>
                <w:ilvl w:val="0"/>
                <w:numId w:val="9"/>
              </w:numPr>
              <w:jc w:val="both"/>
              <w:rPr>
                <w:rFonts w:ascii="Arial" w:eastAsia="Arial" w:hAnsi="Arial" w:cs="Arial"/>
                <w:color w:val="000000" w:themeColor="text1"/>
                <w:szCs w:val="16"/>
                <w:rPrChange w:id="1356" w:author="Gost korisnik" w:date="2022-02-21T10:58:00Z">
                  <w:rPr>
                    <w:rFonts w:ascii="Arial" w:hAnsi="Arial" w:cs="Arial"/>
                    <w:color w:val="000000" w:themeColor="text1"/>
                    <w:sz w:val="20"/>
                  </w:rPr>
                </w:rPrChange>
              </w:rPr>
            </w:pPr>
            <w:proofErr w:type="spellStart"/>
            <w:r w:rsidRPr="229A0398">
              <w:rPr>
                <w:rFonts w:ascii="Arial" w:eastAsia="Arial" w:hAnsi="Arial" w:cs="Arial"/>
                <w:szCs w:val="16"/>
                <w:rPrChange w:id="1357" w:author="Gost korisnik" w:date="2022-02-21T10:58:00Z">
                  <w:rPr>
                    <w:rFonts w:ascii="Arial" w:hAnsi="Arial" w:cs="Arial"/>
                  </w:rPr>
                </w:rPrChange>
              </w:rPr>
              <w:t>Kordić</w:t>
            </w:r>
            <w:proofErr w:type="spellEnd"/>
            <w:r w:rsidRPr="229A0398">
              <w:rPr>
                <w:rFonts w:ascii="Arial" w:eastAsia="Arial" w:hAnsi="Arial" w:cs="Arial"/>
                <w:szCs w:val="16"/>
                <w:rPrChange w:id="1358" w:author="Gost korisnik" w:date="2022-02-21T10:58:00Z">
                  <w:rPr>
                    <w:rFonts w:ascii="Arial" w:hAnsi="Arial" w:cs="Arial"/>
                  </w:rPr>
                </w:rPrChange>
              </w:rPr>
              <w:t xml:space="preserve">, L., </w:t>
            </w:r>
            <w:proofErr w:type="spellStart"/>
            <w:r w:rsidRPr="229A0398">
              <w:rPr>
                <w:rFonts w:ascii="Arial" w:eastAsia="Arial" w:hAnsi="Arial" w:cs="Arial"/>
                <w:szCs w:val="16"/>
                <w:rPrChange w:id="1359" w:author="Gost korisnik" w:date="2022-02-21T10:58:00Z">
                  <w:rPr>
                    <w:rFonts w:ascii="Arial" w:hAnsi="Arial" w:cs="Arial"/>
                  </w:rPr>
                </w:rPrChange>
              </w:rPr>
              <w:t>Bošnjak</w:t>
            </w:r>
            <w:proofErr w:type="spellEnd"/>
            <w:r w:rsidRPr="229A0398">
              <w:rPr>
                <w:rFonts w:ascii="Arial" w:eastAsia="Arial" w:hAnsi="Arial" w:cs="Arial"/>
                <w:szCs w:val="16"/>
                <w:rPrChange w:id="1360" w:author="Gost korisnik" w:date="2022-02-21T10:58:00Z">
                  <w:rPr>
                    <w:rFonts w:ascii="Arial" w:hAnsi="Arial" w:cs="Arial"/>
                  </w:rPr>
                </w:rPrChange>
              </w:rPr>
              <w:t xml:space="preserve">, M., 2018. </w:t>
            </w:r>
            <w:proofErr w:type="spellStart"/>
            <w:r w:rsidRPr="229A0398">
              <w:rPr>
                <w:rFonts w:ascii="Arial" w:eastAsia="Arial" w:hAnsi="Arial" w:cs="Arial"/>
                <w:szCs w:val="16"/>
                <w:rPrChange w:id="1361" w:author="Gost korisnik" w:date="2022-02-21T10:58:00Z">
                  <w:rPr>
                    <w:rFonts w:ascii="Arial" w:hAnsi="Arial" w:cs="Arial"/>
                  </w:rPr>
                </w:rPrChange>
              </w:rPr>
              <w:t>Utjecaj</w:t>
            </w:r>
            <w:proofErr w:type="spellEnd"/>
            <w:r w:rsidRPr="229A0398">
              <w:rPr>
                <w:rFonts w:ascii="Arial" w:eastAsia="Arial" w:hAnsi="Arial" w:cs="Arial"/>
                <w:szCs w:val="16"/>
                <w:rPrChange w:id="1362" w:author="Gost korisnik" w:date="2022-02-21T10:58:00Z">
                  <w:rPr>
                    <w:rFonts w:ascii="Arial" w:hAnsi="Arial" w:cs="Arial"/>
                  </w:rPr>
                </w:rPrChange>
              </w:rPr>
              <w:t xml:space="preserve"> </w:t>
            </w:r>
            <w:proofErr w:type="spellStart"/>
            <w:r w:rsidRPr="229A0398">
              <w:rPr>
                <w:rFonts w:ascii="Arial" w:eastAsia="Arial" w:hAnsi="Arial" w:cs="Arial"/>
                <w:szCs w:val="16"/>
                <w:rPrChange w:id="1363" w:author="Gost korisnik" w:date="2022-02-21T10:58:00Z">
                  <w:rPr>
                    <w:rFonts w:ascii="Arial" w:hAnsi="Arial" w:cs="Arial"/>
                  </w:rPr>
                </w:rPrChange>
              </w:rPr>
              <w:t>troškova</w:t>
            </w:r>
            <w:proofErr w:type="spellEnd"/>
            <w:r w:rsidRPr="229A0398">
              <w:rPr>
                <w:rFonts w:ascii="Arial" w:eastAsia="Arial" w:hAnsi="Arial" w:cs="Arial"/>
                <w:szCs w:val="16"/>
                <w:rPrChange w:id="1364" w:author="Gost korisnik" w:date="2022-02-21T10:58:00Z">
                  <w:rPr>
                    <w:rFonts w:ascii="Arial" w:hAnsi="Arial" w:cs="Arial"/>
                  </w:rPr>
                </w:rPrChange>
              </w:rPr>
              <w:t xml:space="preserve"> </w:t>
            </w:r>
            <w:proofErr w:type="spellStart"/>
            <w:r w:rsidRPr="229A0398">
              <w:rPr>
                <w:rFonts w:ascii="Arial" w:eastAsia="Arial" w:hAnsi="Arial" w:cs="Arial"/>
                <w:szCs w:val="16"/>
                <w:rPrChange w:id="1365" w:author="Gost korisnik" w:date="2022-02-21T10:58:00Z">
                  <w:rPr>
                    <w:rFonts w:ascii="Arial" w:hAnsi="Arial" w:cs="Arial"/>
                  </w:rPr>
                </w:rPrChange>
              </w:rPr>
              <w:t>studiranja</w:t>
            </w:r>
            <w:proofErr w:type="spellEnd"/>
            <w:r w:rsidRPr="229A0398">
              <w:rPr>
                <w:rFonts w:ascii="Arial" w:eastAsia="Arial" w:hAnsi="Arial" w:cs="Arial"/>
                <w:szCs w:val="16"/>
                <w:rPrChange w:id="1366" w:author="Gost korisnik" w:date="2022-02-21T10:58:00Z">
                  <w:rPr>
                    <w:rFonts w:ascii="Arial" w:hAnsi="Arial" w:cs="Arial"/>
                  </w:rPr>
                </w:rPrChange>
              </w:rPr>
              <w:t xml:space="preserve"> </w:t>
            </w:r>
            <w:proofErr w:type="spellStart"/>
            <w:r w:rsidRPr="229A0398">
              <w:rPr>
                <w:rFonts w:ascii="Arial" w:eastAsia="Arial" w:hAnsi="Arial" w:cs="Arial"/>
                <w:szCs w:val="16"/>
                <w:rPrChange w:id="1367" w:author="Gost korisnik" w:date="2022-02-21T10:58:00Z">
                  <w:rPr>
                    <w:rFonts w:ascii="Arial" w:hAnsi="Arial" w:cs="Arial"/>
                  </w:rPr>
                </w:rPrChange>
              </w:rPr>
              <w:t>na</w:t>
            </w:r>
            <w:proofErr w:type="spellEnd"/>
            <w:r w:rsidRPr="229A0398">
              <w:rPr>
                <w:rFonts w:ascii="Arial" w:eastAsia="Arial" w:hAnsi="Arial" w:cs="Arial"/>
                <w:szCs w:val="16"/>
                <w:rPrChange w:id="1368" w:author="Gost korisnik" w:date="2022-02-21T10:58:00Z">
                  <w:rPr>
                    <w:rFonts w:ascii="Arial" w:hAnsi="Arial" w:cs="Arial"/>
                  </w:rPr>
                </w:rPrChange>
              </w:rPr>
              <w:t xml:space="preserve"> </w:t>
            </w:r>
            <w:proofErr w:type="spellStart"/>
            <w:r w:rsidRPr="229A0398">
              <w:rPr>
                <w:rFonts w:ascii="Arial" w:eastAsia="Arial" w:hAnsi="Arial" w:cs="Arial"/>
                <w:szCs w:val="16"/>
                <w:rPrChange w:id="1369" w:author="Gost korisnik" w:date="2022-02-21T10:58:00Z">
                  <w:rPr>
                    <w:rFonts w:ascii="Arial" w:hAnsi="Arial" w:cs="Arial"/>
                  </w:rPr>
                </w:rPrChange>
              </w:rPr>
              <w:t>potražnju</w:t>
            </w:r>
            <w:proofErr w:type="spellEnd"/>
            <w:r w:rsidRPr="229A0398">
              <w:rPr>
                <w:rFonts w:ascii="Arial" w:eastAsia="Arial" w:hAnsi="Arial" w:cs="Arial"/>
                <w:szCs w:val="16"/>
                <w:rPrChange w:id="1370" w:author="Gost korisnik" w:date="2022-02-21T10:58:00Z">
                  <w:rPr>
                    <w:rFonts w:ascii="Arial" w:hAnsi="Arial" w:cs="Arial"/>
                  </w:rPr>
                </w:rPrChange>
              </w:rPr>
              <w:t xml:space="preserve"> za </w:t>
            </w:r>
            <w:proofErr w:type="spellStart"/>
            <w:r w:rsidRPr="229A0398">
              <w:rPr>
                <w:rFonts w:ascii="Arial" w:eastAsia="Arial" w:hAnsi="Arial" w:cs="Arial"/>
                <w:szCs w:val="16"/>
                <w:rPrChange w:id="1371" w:author="Gost korisnik" w:date="2022-02-21T10:58:00Z">
                  <w:rPr>
                    <w:rFonts w:ascii="Arial" w:hAnsi="Arial" w:cs="Arial"/>
                  </w:rPr>
                </w:rPrChange>
              </w:rPr>
              <w:t>uslugama</w:t>
            </w:r>
            <w:proofErr w:type="spellEnd"/>
            <w:r w:rsidRPr="229A0398">
              <w:rPr>
                <w:rFonts w:ascii="Arial" w:eastAsia="Arial" w:hAnsi="Arial" w:cs="Arial"/>
                <w:szCs w:val="16"/>
                <w:rPrChange w:id="1372" w:author="Gost korisnik" w:date="2022-02-21T10:58:00Z">
                  <w:rPr>
                    <w:rFonts w:ascii="Arial" w:hAnsi="Arial" w:cs="Arial"/>
                  </w:rPr>
                </w:rPrChange>
              </w:rPr>
              <w:t xml:space="preserve"> </w:t>
            </w:r>
            <w:proofErr w:type="spellStart"/>
            <w:r w:rsidRPr="229A0398">
              <w:rPr>
                <w:rFonts w:ascii="Arial" w:eastAsia="Arial" w:hAnsi="Arial" w:cs="Arial"/>
                <w:szCs w:val="16"/>
                <w:rPrChange w:id="1373" w:author="Gost korisnik" w:date="2022-02-21T10:58:00Z">
                  <w:rPr>
                    <w:rFonts w:ascii="Arial" w:hAnsi="Arial" w:cs="Arial"/>
                  </w:rPr>
                </w:rPrChange>
              </w:rPr>
              <w:t>visokog</w:t>
            </w:r>
            <w:proofErr w:type="spellEnd"/>
            <w:r w:rsidRPr="229A0398">
              <w:rPr>
                <w:rFonts w:ascii="Arial" w:eastAsia="Arial" w:hAnsi="Arial" w:cs="Arial"/>
                <w:szCs w:val="16"/>
                <w:rPrChange w:id="1374" w:author="Gost korisnik" w:date="2022-02-21T10:58:00Z">
                  <w:rPr>
                    <w:rFonts w:ascii="Arial" w:hAnsi="Arial" w:cs="Arial"/>
                  </w:rPr>
                </w:rPrChange>
              </w:rPr>
              <w:t xml:space="preserve"> </w:t>
            </w:r>
            <w:proofErr w:type="spellStart"/>
            <w:r w:rsidRPr="229A0398">
              <w:rPr>
                <w:rFonts w:ascii="Arial" w:eastAsia="Arial" w:hAnsi="Arial" w:cs="Arial"/>
                <w:szCs w:val="16"/>
                <w:rPrChange w:id="1375" w:author="Gost korisnik" w:date="2022-02-21T10:58:00Z">
                  <w:rPr>
                    <w:rFonts w:ascii="Arial" w:hAnsi="Arial" w:cs="Arial"/>
                  </w:rPr>
                </w:rPrChange>
              </w:rPr>
              <w:t>obrazovanja</w:t>
            </w:r>
            <w:proofErr w:type="spellEnd"/>
            <w:r w:rsidRPr="229A0398">
              <w:rPr>
                <w:rFonts w:ascii="Arial" w:eastAsia="Arial" w:hAnsi="Arial" w:cs="Arial"/>
                <w:szCs w:val="16"/>
                <w:rPrChange w:id="1376" w:author="Gost korisnik" w:date="2022-02-21T10:58:00Z">
                  <w:rPr>
                    <w:rFonts w:ascii="Arial" w:hAnsi="Arial" w:cs="Arial"/>
                  </w:rPr>
                </w:rPrChange>
              </w:rPr>
              <w:t xml:space="preserve">, </w:t>
            </w:r>
            <w:proofErr w:type="spellStart"/>
            <w:r w:rsidRPr="229A0398">
              <w:rPr>
                <w:rFonts w:ascii="Arial" w:eastAsia="Arial" w:hAnsi="Arial" w:cs="Arial"/>
                <w:szCs w:val="16"/>
                <w:rPrChange w:id="1377" w:author="Gost korisnik" w:date="2022-02-21T10:58:00Z">
                  <w:rPr>
                    <w:rFonts w:ascii="Arial" w:hAnsi="Arial" w:cs="Arial"/>
                  </w:rPr>
                </w:rPrChange>
              </w:rPr>
              <w:t>Ekonomska</w:t>
            </w:r>
            <w:proofErr w:type="spellEnd"/>
            <w:r w:rsidRPr="229A0398">
              <w:rPr>
                <w:rFonts w:ascii="Arial" w:eastAsia="Arial" w:hAnsi="Arial" w:cs="Arial"/>
                <w:szCs w:val="16"/>
                <w:rPrChange w:id="1378" w:author="Gost korisnik" w:date="2022-02-21T10:58:00Z">
                  <w:rPr>
                    <w:rFonts w:ascii="Arial" w:hAnsi="Arial" w:cs="Arial"/>
                  </w:rPr>
                </w:rPrChange>
              </w:rPr>
              <w:t xml:space="preserve"> </w:t>
            </w:r>
            <w:proofErr w:type="spellStart"/>
            <w:r w:rsidRPr="229A0398">
              <w:rPr>
                <w:rFonts w:ascii="Arial" w:eastAsia="Arial" w:hAnsi="Arial" w:cs="Arial"/>
                <w:szCs w:val="16"/>
                <w:rPrChange w:id="1379" w:author="Gost korisnik" w:date="2022-02-21T10:58:00Z">
                  <w:rPr>
                    <w:rFonts w:ascii="Arial" w:hAnsi="Arial" w:cs="Arial"/>
                  </w:rPr>
                </w:rPrChange>
              </w:rPr>
              <w:t>misao</w:t>
            </w:r>
            <w:proofErr w:type="spellEnd"/>
            <w:r w:rsidRPr="229A0398">
              <w:rPr>
                <w:rFonts w:ascii="Arial" w:eastAsia="Arial" w:hAnsi="Arial" w:cs="Arial"/>
                <w:szCs w:val="16"/>
                <w:rPrChange w:id="1380" w:author="Gost korisnik" w:date="2022-02-21T10:58:00Z">
                  <w:rPr>
                    <w:rFonts w:ascii="Arial" w:hAnsi="Arial" w:cs="Arial"/>
                  </w:rPr>
                </w:rPrChange>
              </w:rPr>
              <w:t xml:space="preserve"> i </w:t>
            </w:r>
            <w:proofErr w:type="spellStart"/>
            <w:r w:rsidRPr="229A0398">
              <w:rPr>
                <w:rFonts w:ascii="Arial" w:eastAsia="Arial" w:hAnsi="Arial" w:cs="Arial"/>
                <w:szCs w:val="16"/>
                <w:rPrChange w:id="1381" w:author="Gost korisnik" w:date="2022-02-21T10:58:00Z">
                  <w:rPr>
                    <w:rFonts w:ascii="Arial" w:hAnsi="Arial" w:cs="Arial"/>
                  </w:rPr>
                </w:rPrChange>
              </w:rPr>
              <w:t>praksa</w:t>
            </w:r>
            <w:proofErr w:type="spellEnd"/>
            <w:r w:rsidRPr="229A0398">
              <w:rPr>
                <w:rFonts w:ascii="Arial" w:eastAsia="Arial" w:hAnsi="Arial" w:cs="Arial"/>
                <w:szCs w:val="16"/>
                <w:rPrChange w:id="1382" w:author="Gost korisnik" w:date="2022-02-21T10:58:00Z">
                  <w:rPr>
                    <w:rFonts w:ascii="Arial" w:hAnsi="Arial" w:cs="Arial"/>
                  </w:rPr>
                </w:rPrChange>
              </w:rPr>
              <w:t>, Vol. 27, No. 2, 399-417.</w:t>
            </w:r>
          </w:p>
          <w:p w14:paraId="25A94B54" w14:textId="77777777" w:rsidR="004C5340" w:rsidRPr="00304339" w:rsidRDefault="229A0398" w:rsidP="229A0398">
            <w:pPr>
              <w:pStyle w:val="Odlomakpopisa"/>
              <w:numPr>
                <w:ilvl w:val="0"/>
                <w:numId w:val="9"/>
              </w:numPr>
              <w:jc w:val="both"/>
              <w:rPr>
                <w:rFonts w:ascii="Arial" w:eastAsia="Arial" w:hAnsi="Arial" w:cs="Arial"/>
                <w:color w:val="000000" w:themeColor="text1"/>
                <w:szCs w:val="16"/>
                <w:rPrChange w:id="1383" w:author="Gost korisnik" w:date="2022-02-21T10:58:00Z">
                  <w:rPr>
                    <w:rFonts w:ascii="Arial" w:hAnsi="Arial" w:cs="Arial"/>
                    <w:color w:val="000000" w:themeColor="text1"/>
                    <w:sz w:val="20"/>
                  </w:rPr>
                </w:rPrChange>
              </w:rPr>
            </w:pPr>
            <w:proofErr w:type="spellStart"/>
            <w:r w:rsidRPr="229A0398">
              <w:rPr>
                <w:rFonts w:ascii="Arial" w:eastAsia="Arial" w:hAnsi="Arial" w:cs="Arial"/>
                <w:szCs w:val="16"/>
                <w:rPrChange w:id="1384" w:author="Gost korisnik" w:date="2022-02-21T10:58:00Z">
                  <w:rPr>
                    <w:rFonts w:ascii="Arial" w:hAnsi="Arial" w:cs="Arial"/>
                  </w:rPr>
                </w:rPrChange>
              </w:rPr>
              <w:lastRenderedPageBreak/>
              <w:t>Kordić</w:t>
            </w:r>
            <w:proofErr w:type="spellEnd"/>
            <w:r w:rsidRPr="229A0398">
              <w:rPr>
                <w:rFonts w:ascii="Arial" w:eastAsia="Arial" w:hAnsi="Arial" w:cs="Arial"/>
                <w:szCs w:val="16"/>
                <w:rPrChange w:id="1385" w:author="Gost korisnik" w:date="2022-02-21T10:58:00Z">
                  <w:rPr>
                    <w:rFonts w:ascii="Arial" w:hAnsi="Arial" w:cs="Arial"/>
                  </w:rPr>
                </w:rPrChange>
              </w:rPr>
              <w:t xml:space="preserve">, L., </w:t>
            </w:r>
            <w:proofErr w:type="spellStart"/>
            <w:r w:rsidRPr="229A0398">
              <w:rPr>
                <w:rFonts w:ascii="Arial" w:eastAsia="Arial" w:hAnsi="Arial" w:cs="Arial"/>
                <w:szCs w:val="16"/>
                <w:rPrChange w:id="1386" w:author="Gost korisnik" w:date="2022-02-21T10:58:00Z">
                  <w:rPr>
                    <w:rFonts w:ascii="Arial" w:hAnsi="Arial" w:cs="Arial"/>
                  </w:rPr>
                </w:rPrChange>
              </w:rPr>
              <w:t>Visković</w:t>
            </w:r>
            <w:proofErr w:type="spellEnd"/>
            <w:r w:rsidRPr="229A0398">
              <w:rPr>
                <w:rFonts w:ascii="Arial" w:eastAsia="Arial" w:hAnsi="Arial" w:cs="Arial"/>
                <w:szCs w:val="16"/>
                <w:rPrChange w:id="1387" w:author="Gost korisnik" w:date="2022-02-21T10:58:00Z">
                  <w:rPr>
                    <w:rFonts w:ascii="Arial" w:hAnsi="Arial" w:cs="Arial"/>
                  </w:rPr>
                </w:rPrChange>
              </w:rPr>
              <w:t xml:space="preserve">, J., 2018. Investigating efficiency of Croatian banking sector - further steps towards more efficient banks, 7th International Scientific Symposium „Economy of eastern Croatia – vision and growth”, </w:t>
            </w:r>
            <w:proofErr w:type="spellStart"/>
            <w:r w:rsidRPr="229A0398">
              <w:rPr>
                <w:rFonts w:ascii="Arial" w:eastAsia="Arial" w:hAnsi="Arial" w:cs="Arial"/>
                <w:szCs w:val="16"/>
                <w:rPrChange w:id="1388" w:author="Gost korisnik" w:date="2022-02-21T10:58:00Z">
                  <w:rPr>
                    <w:rFonts w:ascii="Arial" w:hAnsi="Arial" w:cs="Arial"/>
                  </w:rPr>
                </w:rPrChange>
              </w:rPr>
              <w:t>Mašek</w:t>
            </w:r>
            <w:proofErr w:type="spellEnd"/>
            <w:r w:rsidRPr="229A0398">
              <w:rPr>
                <w:rFonts w:ascii="Arial" w:eastAsia="Arial" w:hAnsi="Arial" w:cs="Arial"/>
                <w:szCs w:val="16"/>
                <w:rPrChange w:id="1389" w:author="Gost korisnik" w:date="2022-02-21T10:58:00Z">
                  <w:rPr>
                    <w:rFonts w:ascii="Arial" w:hAnsi="Arial" w:cs="Arial"/>
                  </w:rPr>
                </w:rPrChange>
              </w:rPr>
              <w:t xml:space="preserve"> </w:t>
            </w:r>
            <w:proofErr w:type="spellStart"/>
            <w:r w:rsidRPr="229A0398">
              <w:rPr>
                <w:rFonts w:ascii="Arial" w:eastAsia="Arial" w:hAnsi="Arial" w:cs="Arial"/>
                <w:szCs w:val="16"/>
                <w:rPrChange w:id="1390" w:author="Gost korisnik" w:date="2022-02-21T10:58:00Z">
                  <w:rPr>
                    <w:rFonts w:ascii="Arial" w:hAnsi="Arial" w:cs="Arial"/>
                  </w:rPr>
                </w:rPrChange>
              </w:rPr>
              <w:t>Tonković</w:t>
            </w:r>
            <w:proofErr w:type="spellEnd"/>
            <w:r w:rsidRPr="229A0398">
              <w:rPr>
                <w:rFonts w:ascii="Arial" w:eastAsia="Arial" w:hAnsi="Arial" w:cs="Arial"/>
                <w:szCs w:val="16"/>
                <w:rPrChange w:id="1391" w:author="Gost korisnik" w:date="2022-02-21T10:58:00Z">
                  <w:rPr>
                    <w:rFonts w:ascii="Arial" w:hAnsi="Arial" w:cs="Arial"/>
                  </w:rPr>
                </w:rPrChange>
              </w:rPr>
              <w:t xml:space="preserve">, A., </w:t>
            </w:r>
            <w:proofErr w:type="spellStart"/>
            <w:r w:rsidRPr="229A0398">
              <w:rPr>
                <w:rFonts w:ascii="Arial" w:eastAsia="Arial" w:hAnsi="Arial" w:cs="Arial"/>
                <w:szCs w:val="16"/>
                <w:rPrChange w:id="1392" w:author="Gost korisnik" w:date="2022-02-21T10:58:00Z">
                  <w:rPr>
                    <w:rFonts w:ascii="Arial" w:hAnsi="Arial" w:cs="Arial"/>
                  </w:rPr>
                </w:rPrChange>
              </w:rPr>
              <w:t>Crnković</w:t>
            </w:r>
            <w:proofErr w:type="spellEnd"/>
            <w:r w:rsidRPr="229A0398">
              <w:rPr>
                <w:rFonts w:ascii="Arial" w:eastAsia="Arial" w:hAnsi="Arial" w:cs="Arial"/>
                <w:szCs w:val="16"/>
                <w:rPrChange w:id="1393" w:author="Gost korisnik" w:date="2022-02-21T10:58:00Z">
                  <w:rPr>
                    <w:rFonts w:ascii="Arial" w:hAnsi="Arial" w:cs="Arial"/>
                  </w:rPr>
                </w:rPrChange>
              </w:rPr>
              <w:t xml:space="preserve">, B. (ed.), </w:t>
            </w:r>
            <w:proofErr w:type="spellStart"/>
            <w:r w:rsidRPr="229A0398">
              <w:rPr>
                <w:rFonts w:ascii="Arial" w:eastAsia="Arial" w:hAnsi="Arial" w:cs="Arial"/>
                <w:szCs w:val="16"/>
                <w:rPrChange w:id="1394" w:author="Gost korisnik" w:date="2022-02-21T10:58:00Z">
                  <w:rPr>
                    <w:rFonts w:ascii="Arial" w:hAnsi="Arial" w:cs="Arial"/>
                  </w:rPr>
                </w:rPrChange>
              </w:rPr>
              <w:t>Sveučilište</w:t>
            </w:r>
            <w:proofErr w:type="spellEnd"/>
            <w:r w:rsidRPr="229A0398">
              <w:rPr>
                <w:rFonts w:ascii="Arial" w:eastAsia="Arial" w:hAnsi="Arial" w:cs="Arial"/>
                <w:szCs w:val="16"/>
                <w:rPrChange w:id="1395" w:author="Gost korisnik" w:date="2022-02-21T10:58:00Z">
                  <w:rPr>
                    <w:rFonts w:ascii="Arial" w:hAnsi="Arial" w:cs="Arial"/>
                  </w:rPr>
                </w:rPrChange>
              </w:rPr>
              <w:t xml:space="preserve"> Josipa </w:t>
            </w:r>
            <w:proofErr w:type="spellStart"/>
            <w:r w:rsidRPr="229A0398">
              <w:rPr>
                <w:rFonts w:ascii="Arial" w:eastAsia="Arial" w:hAnsi="Arial" w:cs="Arial"/>
                <w:szCs w:val="16"/>
                <w:rPrChange w:id="1396" w:author="Gost korisnik" w:date="2022-02-21T10:58:00Z">
                  <w:rPr>
                    <w:rFonts w:ascii="Arial" w:hAnsi="Arial" w:cs="Arial"/>
                  </w:rPr>
                </w:rPrChange>
              </w:rPr>
              <w:t>Jurja</w:t>
            </w:r>
            <w:proofErr w:type="spellEnd"/>
            <w:r w:rsidRPr="229A0398">
              <w:rPr>
                <w:rFonts w:ascii="Arial" w:eastAsia="Arial" w:hAnsi="Arial" w:cs="Arial"/>
                <w:szCs w:val="16"/>
                <w:rPrChange w:id="1397" w:author="Gost korisnik" w:date="2022-02-21T10:58:00Z">
                  <w:rPr>
                    <w:rFonts w:ascii="Arial" w:hAnsi="Arial" w:cs="Arial"/>
                  </w:rPr>
                </w:rPrChange>
              </w:rPr>
              <w:t xml:space="preserve"> </w:t>
            </w:r>
            <w:proofErr w:type="spellStart"/>
            <w:r w:rsidRPr="229A0398">
              <w:rPr>
                <w:rFonts w:ascii="Arial" w:eastAsia="Arial" w:hAnsi="Arial" w:cs="Arial"/>
                <w:szCs w:val="16"/>
                <w:rPrChange w:id="1398" w:author="Gost korisnik" w:date="2022-02-21T10:58:00Z">
                  <w:rPr>
                    <w:rFonts w:ascii="Arial" w:hAnsi="Arial" w:cs="Arial"/>
                  </w:rPr>
                </w:rPrChange>
              </w:rPr>
              <w:t>Strossmayera</w:t>
            </w:r>
            <w:proofErr w:type="spellEnd"/>
            <w:r w:rsidRPr="229A0398">
              <w:rPr>
                <w:rFonts w:ascii="Arial" w:eastAsia="Arial" w:hAnsi="Arial" w:cs="Arial"/>
                <w:szCs w:val="16"/>
                <w:rPrChange w:id="1399" w:author="Gost korisnik" w:date="2022-02-21T10:58:00Z">
                  <w:rPr>
                    <w:rFonts w:ascii="Arial" w:hAnsi="Arial" w:cs="Arial"/>
                  </w:rPr>
                </w:rPrChange>
              </w:rPr>
              <w:t xml:space="preserve"> u </w:t>
            </w:r>
            <w:proofErr w:type="spellStart"/>
            <w:r w:rsidRPr="229A0398">
              <w:rPr>
                <w:rFonts w:ascii="Arial" w:eastAsia="Arial" w:hAnsi="Arial" w:cs="Arial"/>
                <w:szCs w:val="16"/>
                <w:rPrChange w:id="1400" w:author="Gost korisnik" w:date="2022-02-21T10:58:00Z">
                  <w:rPr>
                    <w:rFonts w:ascii="Arial" w:hAnsi="Arial" w:cs="Arial"/>
                  </w:rPr>
                </w:rPrChange>
              </w:rPr>
              <w:t>Osijeku</w:t>
            </w:r>
            <w:proofErr w:type="spellEnd"/>
            <w:r w:rsidRPr="229A0398">
              <w:rPr>
                <w:rFonts w:ascii="Arial" w:eastAsia="Arial" w:hAnsi="Arial" w:cs="Arial"/>
                <w:szCs w:val="16"/>
                <w:rPrChange w:id="1401" w:author="Gost korisnik" w:date="2022-02-21T10:58:00Z">
                  <w:rPr>
                    <w:rFonts w:ascii="Arial" w:hAnsi="Arial" w:cs="Arial"/>
                  </w:rPr>
                </w:rPrChange>
              </w:rPr>
              <w:t xml:space="preserve">, </w:t>
            </w:r>
            <w:proofErr w:type="spellStart"/>
            <w:r w:rsidRPr="229A0398">
              <w:rPr>
                <w:rFonts w:ascii="Arial" w:eastAsia="Arial" w:hAnsi="Arial" w:cs="Arial"/>
                <w:szCs w:val="16"/>
                <w:rPrChange w:id="1402" w:author="Gost korisnik" w:date="2022-02-21T10:58:00Z">
                  <w:rPr>
                    <w:rFonts w:ascii="Arial" w:hAnsi="Arial" w:cs="Arial"/>
                  </w:rPr>
                </w:rPrChange>
              </w:rPr>
              <w:t>Ekonomski</w:t>
            </w:r>
            <w:proofErr w:type="spellEnd"/>
            <w:r w:rsidRPr="229A0398">
              <w:rPr>
                <w:rFonts w:ascii="Arial" w:eastAsia="Arial" w:hAnsi="Arial" w:cs="Arial"/>
                <w:szCs w:val="16"/>
                <w:rPrChange w:id="1403" w:author="Gost korisnik" w:date="2022-02-21T10:58:00Z">
                  <w:rPr>
                    <w:rFonts w:ascii="Arial" w:hAnsi="Arial" w:cs="Arial"/>
                  </w:rPr>
                </w:rPrChange>
              </w:rPr>
              <w:t xml:space="preserve"> </w:t>
            </w:r>
            <w:proofErr w:type="spellStart"/>
            <w:r w:rsidRPr="229A0398">
              <w:rPr>
                <w:rFonts w:ascii="Arial" w:eastAsia="Arial" w:hAnsi="Arial" w:cs="Arial"/>
                <w:szCs w:val="16"/>
                <w:rPrChange w:id="1404" w:author="Gost korisnik" w:date="2022-02-21T10:58:00Z">
                  <w:rPr>
                    <w:rFonts w:ascii="Arial" w:hAnsi="Arial" w:cs="Arial"/>
                  </w:rPr>
                </w:rPrChange>
              </w:rPr>
              <w:t>fakultet</w:t>
            </w:r>
            <w:proofErr w:type="spellEnd"/>
            <w:r w:rsidRPr="229A0398">
              <w:rPr>
                <w:rFonts w:ascii="Arial" w:eastAsia="Arial" w:hAnsi="Arial" w:cs="Arial"/>
                <w:szCs w:val="16"/>
                <w:rPrChange w:id="1405" w:author="Gost korisnik" w:date="2022-02-21T10:58:00Z">
                  <w:rPr>
                    <w:rFonts w:ascii="Arial" w:hAnsi="Arial" w:cs="Arial"/>
                  </w:rPr>
                </w:rPrChange>
              </w:rPr>
              <w:t xml:space="preserve"> u </w:t>
            </w:r>
            <w:proofErr w:type="spellStart"/>
            <w:r w:rsidRPr="229A0398">
              <w:rPr>
                <w:rFonts w:ascii="Arial" w:eastAsia="Arial" w:hAnsi="Arial" w:cs="Arial"/>
                <w:szCs w:val="16"/>
                <w:rPrChange w:id="1406" w:author="Gost korisnik" w:date="2022-02-21T10:58:00Z">
                  <w:rPr>
                    <w:rFonts w:ascii="Arial" w:hAnsi="Arial" w:cs="Arial"/>
                  </w:rPr>
                </w:rPrChange>
              </w:rPr>
              <w:t>Osijeku</w:t>
            </w:r>
            <w:proofErr w:type="spellEnd"/>
            <w:r w:rsidRPr="229A0398">
              <w:rPr>
                <w:rFonts w:ascii="Arial" w:eastAsia="Arial" w:hAnsi="Arial" w:cs="Arial"/>
                <w:szCs w:val="16"/>
                <w:rPrChange w:id="1407" w:author="Gost korisnik" w:date="2022-02-21T10:58:00Z">
                  <w:rPr>
                    <w:rFonts w:ascii="Arial" w:hAnsi="Arial" w:cs="Arial"/>
                  </w:rPr>
                </w:rPrChange>
              </w:rPr>
              <w:t>, Osijek, May 24-26 2018, Osijek, Croatia, 1023–1031.</w:t>
            </w:r>
          </w:p>
          <w:p w14:paraId="6ABB894A" w14:textId="77777777" w:rsidR="00842E95" w:rsidRPr="00304339" w:rsidRDefault="00842E95" w:rsidP="229A0398">
            <w:pPr>
              <w:pStyle w:val="Odlomakpopisa"/>
              <w:ind w:left="502"/>
              <w:jc w:val="both"/>
              <w:rPr>
                <w:rFonts w:ascii="Arial" w:eastAsia="Arial" w:hAnsi="Arial" w:cs="Arial"/>
                <w:color w:val="0D0D0D" w:themeColor="text1" w:themeTint="F2"/>
                <w:szCs w:val="16"/>
                <w:rPrChange w:id="1408" w:author="Gost korisnik" w:date="2022-02-21T10:58:00Z">
                  <w:rPr>
                    <w:rFonts w:ascii="Arial" w:hAnsi="Arial" w:cs="Arial"/>
                    <w:sz w:val="20"/>
                  </w:rPr>
                </w:rPrChange>
              </w:rPr>
            </w:pPr>
          </w:p>
          <w:p w14:paraId="378EC96E" w14:textId="77777777" w:rsidR="00952FD0" w:rsidRPr="00304339" w:rsidRDefault="229A0398" w:rsidP="229A0398">
            <w:pPr>
              <w:ind w:left="142"/>
              <w:jc w:val="both"/>
              <w:rPr>
                <w:rFonts w:ascii="Arial" w:eastAsia="Arial" w:hAnsi="Arial" w:cs="Arial"/>
                <w:color w:val="0D0D0D" w:themeColor="text1" w:themeTint="F2"/>
                <w:sz w:val="16"/>
                <w:szCs w:val="16"/>
                <w:rPrChange w:id="1409" w:author="Gost korisnik" w:date="2022-02-21T10:58:00Z">
                  <w:rPr>
                    <w:rFonts w:ascii="Arial" w:hAnsi="Arial" w:cs="Arial"/>
                    <w:sz w:val="18"/>
                    <w:szCs w:val="18"/>
                  </w:rPr>
                </w:rPrChange>
              </w:rPr>
            </w:pPr>
            <w:proofErr w:type="spellStart"/>
            <w:r w:rsidRPr="229A0398">
              <w:rPr>
                <w:rFonts w:ascii="Arial" w:eastAsia="Arial" w:hAnsi="Arial" w:cs="Arial"/>
                <w:color w:val="0D0D0D" w:themeColor="text1" w:themeTint="F2"/>
                <w:sz w:val="16"/>
                <w:szCs w:val="16"/>
                <w:rPrChange w:id="1410" w:author="Gost korisnik" w:date="2022-02-21T10:58:00Z">
                  <w:rPr>
                    <w:rFonts w:ascii="Arial" w:hAnsi="Arial" w:cs="Arial"/>
                    <w:sz w:val="20"/>
                    <w:szCs w:val="20"/>
                  </w:rPr>
                </w:rPrChange>
              </w:rPr>
              <w:t>Official</w:t>
            </w:r>
            <w:proofErr w:type="spellEnd"/>
            <w:r w:rsidRPr="229A0398">
              <w:rPr>
                <w:rFonts w:ascii="Arial" w:eastAsia="Arial" w:hAnsi="Arial" w:cs="Arial"/>
                <w:color w:val="0D0D0D" w:themeColor="text1" w:themeTint="F2"/>
                <w:sz w:val="16"/>
                <w:szCs w:val="16"/>
                <w:rPrChange w:id="1411" w:author="Gost korisnik" w:date="2022-02-21T10:58:00Z">
                  <w:rPr>
                    <w:rFonts w:ascii="Arial" w:hAnsi="Arial" w:cs="Arial"/>
                    <w:sz w:val="20"/>
                    <w:szCs w:val="20"/>
                  </w:rPr>
                </w:rPrChange>
              </w:rPr>
              <w:t xml:space="preserve"> web </w:t>
            </w:r>
            <w:proofErr w:type="spellStart"/>
            <w:r w:rsidRPr="229A0398">
              <w:rPr>
                <w:rFonts w:ascii="Arial" w:eastAsia="Arial" w:hAnsi="Arial" w:cs="Arial"/>
                <w:color w:val="0D0D0D" w:themeColor="text1" w:themeTint="F2"/>
                <w:sz w:val="16"/>
                <w:szCs w:val="16"/>
                <w:rPrChange w:id="1412" w:author="Gost korisnik" w:date="2022-02-21T10:58:00Z">
                  <w:rPr>
                    <w:rFonts w:ascii="Arial" w:hAnsi="Arial" w:cs="Arial"/>
                    <w:sz w:val="20"/>
                    <w:szCs w:val="20"/>
                  </w:rPr>
                </w:rPrChange>
              </w:rPr>
              <w:t>sited</w:t>
            </w:r>
            <w:proofErr w:type="spellEnd"/>
            <w:r w:rsidRPr="229A0398">
              <w:rPr>
                <w:rFonts w:ascii="Arial" w:eastAsia="Arial" w:hAnsi="Arial" w:cs="Arial"/>
                <w:color w:val="0D0D0D" w:themeColor="text1" w:themeTint="F2"/>
                <w:sz w:val="16"/>
                <w:szCs w:val="16"/>
                <w:rPrChange w:id="1413"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414" w:author="Gost korisnik" w:date="2022-02-21T10:58:00Z">
                  <w:rPr>
                    <w:rFonts w:ascii="Arial" w:hAnsi="Arial" w:cs="Arial"/>
                    <w:sz w:val="20"/>
                    <w:szCs w:val="20"/>
                  </w:rPr>
                </w:rPrChange>
              </w:rPr>
              <w:t>of</w:t>
            </w:r>
            <w:proofErr w:type="spellEnd"/>
            <w:r w:rsidRPr="229A0398">
              <w:rPr>
                <w:rFonts w:ascii="Arial" w:eastAsia="Arial" w:hAnsi="Arial" w:cs="Arial"/>
                <w:color w:val="0D0D0D" w:themeColor="text1" w:themeTint="F2"/>
                <w:sz w:val="16"/>
                <w:szCs w:val="16"/>
                <w:rPrChange w:id="1415"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416" w:author="Gost korisnik" w:date="2022-02-21T10:58:00Z">
                  <w:rPr>
                    <w:rFonts w:ascii="Arial" w:hAnsi="Arial" w:cs="Arial"/>
                    <w:sz w:val="20"/>
                    <w:szCs w:val="20"/>
                  </w:rPr>
                </w:rPrChange>
              </w:rPr>
              <w:t>collected</w:t>
            </w:r>
            <w:proofErr w:type="spellEnd"/>
            <w:r w:rsidRPr="229A0398">
              <w:rPr>
                <w:rFonts w:ascii="Arial" w:eastAsia="Arial" w:hAnsi="Arial" w:cs="Arial"/>
                <w:color w:val="0D0D0D" w:themeColor="text1" w:themeTint="F2"/>
                <w:sz w:val="16"/>
                <w:szCs w:val="16"/>
                <w:rPrChange w:id="1417"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418" w:author="Gost korisnik" w:date="2022-02-21T10:58:00Z">
                  <w:rPr>
                    <w:rFonts w:ascii="Arial" w:hAnsi="Arial" w:cs="Arial"/>
                    <w:sz w:val="20"/>
                    <w:szCs w:val="20"/>
                  </w:rPr>
                </w:rPrChange>
              </w:rPr>
              <w:t>statistical</w:t>
            </w:r>
            <w:proofErr w:type="spellEnd"/>
            <w:r w:rsidRPr="229A0398">
              <w:rPr>
                <w:rFonts w:ascii="Arial" w:eastAsia="Arial" w:hAnsi="Arial" w:cs="Arial"/>
                <w:color w:val="0D0D0D" w:themeColor="text1" w:themeTint="F2"/>
                <w:sz w:val="16"/>
                <w:szCs w:val="16"/>
                <w:rPrChange w:id="1419" w:author="Gost korisnik" w:date="2022-02-21T10:58:00Z">
                  <w:rPr>
                    <w:rFonts w:ascii="Arial" w:hAnsi="Arial" w:cs="Arial"/>
                    <w:sz w:val="20"/>
                    <w:szCs w:val="20"/>
                  </w:rPr>
                </w:rPrChange>
              </w:rPr>
              <w:t xml:space="preserve"> </w:t>
            </w:r>
            <w:proofErr w:type="spellStart"/>
            <w:r w:rsidRPr="229A0398">
              <w:rPr>
                <w:rFonts w:ascii="Arial" w:eastAsia="Arial" w:hAnsi="Arial" w:cs="Arial"/>
                <w:color w:val="0D0D0D" w:themeColor="text1" w:themeTint="F2"/>
                <w:sz w:val="16"/>
                <w:szCs w:val="16"/>
                <w:rPrChange w:id="1420" w:author="Gost korisnik" w:date="2022-02-21T10:58:00Z">
                  <w:rPr>
                    <w:rFonts w:ascii="Arial" w:hAnsi="Arial" w:cs="Arial"/>
                    <w:sz w:val="20"/>
                    <w:szCs w:val="20"/>
                  </w:rPr>
                </w:rPrChange>
              </w:rPr>
              <w:t>information</w:t>
            </w:r>
            <w:proofErr w:type="spellEnd"/>
            <w:r w:rsidRPr="229A0398">
              <w:rPr>
                <w:rFonts w:ascii="Arial" w:eastAsia="Arial" w:hAnsi="Arial" w:cs="Arial"/>
                <w:color w:val="0D0D0D" w:themeColor="text1" w:themeTint="F2"/>
                <w:sz w:val="16"/>
                <w:szCs w:val="16"/>
                <w:rPrChange w:id="1421" w:author="Gost korisnik" w:date="2022-02-21T10:58:00Z">
                  <w:rPr>
                    <w:rFonts w:ascii="Arial" w:hAnsi="Arial" w:cs="Arial"/>
                    <w:sz w:val="20"/>
                    <w:szCs w:val="20"/>
                  </w:rPr>
                </w:rPrChange>
              </w:rPr>
              <w:t xml:space="preserve">: http://hrcak.srce.hr/, </w:t>
            </w:r>
            <w:r w:rsidR="00952FD0" w:rsidRPr="229A0398">
              <w:rPr>
                <w:color w:val="0D0D0D" w:themeColor="text1" w:themeTint="F2"/>
              </w:rPr>
              <w:fldChar w:fldCharType="begin"/>
            </w:r>
            <w:r w:rsidR="00952FD0" w:rsidRPr="229A0398">
              <w:rPr>
                <w:color w:val="0D0D0D" w:themeColor="text1" w:themeTint="F2"/>
              </w:rPr>
              <w:instrText xml:space="preserve"> HYPERLINK "http://www.ijf.hr" </w:instrText>
            </w:r>
            <w:r w:rsidR="00952FD0" w:rsidRPr="229A0398">
              <w:rPr>
                <w:color w:val="0D0D0D" w:themeColor="text1" w:themeTint="F2"/>
              </w:rPr>
              <w:fldChar w:fldCharType="separate"/>
            </w:r>
            <w:r w:rsidRPr="229A0398">
              <w:rPr>
                <w:rFonts w:ascii="Arial" w:hAnsi="Arial" w:cs="Arial"/>
                <w:color w:val="0D0D0D" w:themeColor="text1" w:themeTint="F2"/>
                <w:sz w:val="20"/>
                <w:szCs w:val="20"/>
                <w:rPrChange w:id="1422" w:author="Julija" w:date="2021-10-22T21:33:00Z">
                  <w:rPr>
                    <w:rFonts w:ascii="Arial" w:hAnsi="Arial" w:cs="Arial"/>
                    <w:sz w:val="20"/>
                    <w:szCs w:val="20"/>
                  </w:rPr>
                </w:rPrChange>
              </w:rPr>
              <w:t>www.ijf.hr</w:t>
            </w:r>
            <w:r w:rsidR="00952FD0" w:rsidRPr="229A0398">
              <w:rPr>
                <w:rFonts w:ascii="Arial" w:hAnsi="Arial" w:cs="Arial"/>
                <w:color w:val="0D0D0D" w:themeColor="text1" w:themeTint="F2"/>
                <w:sz w:val="20"/>
                <w:szCs w:val="20"/>
              </w:rPr>
              <w:fldChar w:fldCharType="end"/>
            </w:r>
            <w:r w:rsidRPr="229A0398">
              <w:rPr>
                <w:rFonts w:ascii="Arial" w:eastAsia="Arial" w:hAnsi="Arial" w:cs="Arial"/>
                <w:color w:val="0D0D0D" w:themeColor="text1" w:themeTint="F2"/>
                <w:sz w:val="16"/>
                <w:szCs w:val="16"/>
                <w:rPrChange w:id="1423" w:author="Julija" w:date="2021-10-22T21:33:00Z">
                  <w:rPr>
                    <w:rFonts w:ascii="Arial" w:hAnsi="Arial" w:cs="Arial"/>
                    <w:sz w:val="20"/>
                    <w:szCs w:val="20"/>
                  </w:rPr>
                </w:rPrChange>
              </w:rPr>
              <w:t>, www.hgk.hr, www.dzs.hr, www.hnb.hr;; www.vlada.hr; http://epp.eurostat.ec.europa.eu/, www.worldbank.com;</w:t>
            </w:r>
          </w:p>
        </w:tc>
      </w:tr>
      <w:tr w:rsidR="00304339" w:rsidRPr="00304339" w14:paraId="63E03A9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4D68995F" w14:textId="77777777" w:rsidR="00952FD0" w:rsidRPr="00304339" w:rsidRDefault="00952FD0" w:rsidP="00EB2850">
            <w:pPr>
              <w:tabs>
                <w:tab w:val="left" w:pos="567"/>
              </w:tabs>
              <w:spacing w:after="0" w:line="240" w:lineRule="auto"/>
              <w:rPr>
                <w:rFonts w:ascii="Arial" w:hAnsi="Arial" w:cs="Arial"/>
                <w:color w:val="0D0D0D" w:themeColor="text1" w:themeTint="F2"/>
                <w:sz w:val="20"/>
                <w:szCs w:val="20"/>
                <w:rPrChange w:id="1424"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425" w:author="Julija" w:date="2021-10-22T21:33:00Z">
                  <w:rPr>
                    <w:rFonts w:ascii="Arial" w:hAnsi="Arial" w:cs="Arial"/>
                    <w:sz w:val="20"/>
                    <w:szCs w:val="20"/>
                    <w:lang w:val="en-GB"/>
                  </w:rPr>
                </w:rPrChange>
              </w:rPr>
              <w:lastRenderedPageBreak/>
              <w:t>Quality assurance methods that ensure the acquisition of exit competences</w:t>
            </w:r>
          </w:p>
        </w:tc>
        <w:tc>
          <w:tcPr>
            <w:tcW w:w="7513" w:type="dxa"/>
            <w:gridSpan w:val="16"/>
            <w:tcBorders>
              <w:right w:val="single" w:sz="12" w:space="0" w:color="auto"/>
            </w:tcBorders>
            <w:tcMar>
              <w:left w:w="57" w:type="dxa"/>
              <w:right w:w="57" w:type="dxa"/>
            </w:tcMar>
          </w:tcPr>
          <w:p w14:paraId="40D0B58B" w14:textId="77777777" w:rsidR="00952FD0" w:rsidRPr="00304339" w:rsidRDefault="00952FD0" w:rsidP="009A788F">
            <w:pPr>
              <w:pStyle w:val="Odlomakpopisa"/>
              <w:numPr>
                <w:ilvl w:val="0"/>
                <w:numId w:val="9"/>
              </w:numPr>
              <w:ind w:left="368"/>
              <w:jc w:val="both"/>
              <w:rPr>
                <w:rFonts w:ascii="Arial" w:hAnsi="Arial" w:cs="Arial"/>
                <w:color w:val="0D0D0D" w:themeColor="text1" w:themeTint="F2"/>
                <w:sz w:val="20"/>
                <w:rPrChange w:id="1426" w:author="Julija" w:date="2021-10-22T21:33:00Z">
                  <w:rPr>
                    <w:rFonts w:ascii="Arial" w:hAnsi="Arial" w:cs="Arial"/>
                    <w:sz w:val="20"/>
                  </w:rPr>
                </w:rPrChange>
              </w:rPr>
            </w:pPr>
            <w:r w:rsidRPr="00304339">
              <w:rPr>
                <w:rFonts w:ascii="Arial" w:hAnsi="Arial" w:cs="Arial"/>
                <w:color w:val="0D0D0D" w:themeColor="text1" w:themeTint="F2"/>
                <w:sz w:val="20"/>
                <w:rPrChange w:id="1427" w:author="Julija" w:date="2021-10-22T21:33:00Z">
                  <w:rPr>
                    <w:rFonts w:ascii="Arial" w:hAnsi="Arial" w:cs="Arial"/>
                    <w:sz w:val="20"/>
                  </w:rPr>
                </w:rPrChange>
              </w:rPr>
              <w:t>Monitoring attendance and performance of other obligations of students (teacher)</w:t>
            </w:r>
          </w:p>
          <w:p w14:paraId="21D15BC8" w14:textId="77777777" w:rsidR="00952FD0" w:rsidRPr="00304339" w:rsidRDefault="00952FD0" w:rsidP="009A788F">
            <w:pPr>
              <w:pStyle w:val="Odlomakpopisa"/>
              <w:numPr>
                <w:ilvl w:val="0"/>
                <w:numId w:val="9"/>
              </w:numPr>
              <w:ind w:left="368"/>
              <w:jc w:val="both"/>
              <w:rPr>
                <w:rFonts w:ascii="Arial" w:hAnsi="Arial" w:cs="Arial"/>
                <w:color w:val="0D0D0D" w:themeColor="text1" w:themeTint="F2"/>
                <w:sz w:val="20"/>
                <w:rPrChange w:id="1428" w:author="Julija" w:date="2021-10-22T21:33:00Z">
                  <w:rPr>
                    <w:rFonts w:ascii="Arial" w:hAnsi="Arial" w:cs="Arial"/>
                    <w:sz w:val="20"/>
                  </w:rPr>
                </w:rPrChange>
              </w:rPr>
            </w:pPr>
            <w:r w:rsidRPr="00304339">
              <w:rPr>
                <w:rFonts w:ascii="Arial" w:hAnsi="Arial" w:cs="Arial"/>
                <w:color w:val="0D0D0D" w:themeColor="text1" w:themeTint="F2"/>
                <w:sz w:val="20"/>
                <w:rPrChange w:id="1429" w:author="Julija" w:date="2021-10-22T21:33:00Z">
                  <w:rPr>
                    <w:rFonts w:ascii="Arial" w:hAnsi="Arial" w:cs="Arial"/>
                    <w:sz w:val="20"/>
                  </w:rPr>
                </w:rPrChange>
              </w:rPr>
              <w:t>Control of Teaching (Vice-Dean)</w:t>
            </w:r>
          </w:p>
          <w:p w14:paraId="77BAC9AA" w14:textId="77777777" w:rsidR="00952FD0" w:rsidRPr="00304339" w:rsidRDefault="00952FD0" w:rsidP="009A788F">
            <w:pPr>
              <w:pStyle w:val="Odlomakpopisa"/>
              <w:numPr>
                <w:ilvl w:val="0"/>
                <w:numId w:val="9"/>
              </w:numPr>
              <w:ind w:left="368"/>
              <w:jc w:val="both"/>
              <w:rPr>
                <w:rFonts w:ascii="Arial" w:hAnsi="Arial" w:cs="Arial"/>
                <w:color w:val="0D0D0D" w:themeColor="text1" w:themeTint="F2"/>
                <w:sz w:val="20"/>
                <w:rPrChange w:id="1430" w:author="Julija" w:date="2021-10-22T21:33:00Z">
                  <w:rPr>
                    <w:rFonts w:ascii="Arial" w:hAnsi="Arial" w:cs="Arial"/>
                    <w:sz w:val="20"/>
                  </w:rPr>
                </w:rPrChange>
              </w:rPr>
            </w:pPr>
            <w:r w:rsidRPr="00304339">
              <w:rPr>
                <w:rFonts w:ascii="Arial" w:hAnsi="Arial" w:cs="Arial"/>
                <w:color w:val="0D0D0D" w:themeColor="text1" w:themeTint="F2"/>
                <w:sz w:val="20"/>
                <w:rPrChange w:id="1431" w:author="Julija" w:date="2021-10-22T21:33:00Z">
                  <w:rPr>
                    <w:rFonts w:ascii="Arial" w:hAnsi="Arial" w:cs="Arial"/>
                    <w:sz w:val="20"/>
                  </w:rPr>
                </w:rPrChange>
              </w:rPr>
              <w:t>Analysis of student success in all subjects of study (Vice-Dean)</w:t>
            </w:r>
          </w:p>
          <w:p w14:paraId="53D77FEF" w14:textId="77777777" w:rsidR="00952FD0" w:rsidRPr="00304339" w:rsidRDefault="00952FD0" w:rsidP="009A788F">
            <w:pPr>
              <w:pStyle w:val="Odlomakpopisa"/>
              <w:numPr>
                <w:ilvl w:val="0"/>
                <w:numId w:val="9"/>
              </w:numPr>
              <w:ind w:left="368"/>
              <w:jc w:val="both"/>
              <w:rPr>
                <w:rFonts w:ascii="Arial" w:hAnsi="Arial" w:cs="Arial"/>
                <w:color w:val="0D0D0D" w:themeColor="text1" w:themeTint="F2"/>
                <w:sz w:val="20"/>
                <w:rPrChange w:id="1432" w:author="Julija" w:date="2021-10-22T21:33:00Z">
                  <w:rPr>
                    <w:rFonts w:ascii="Arial" w:hAnsi="Arial" w:cs="Arial"/>
                    <w:sz w:val="20"/>
                  </w:rPr>
                </w:rPrChange>
              </w:rPr>
            </w:pPr>
            <w:r w:rsidRPr="00304339">
              <w:rPr>
                <w:rFonts w:ascii="Arial" w:hAnsi="Arial" w:cs="Arial"/>
                <w:color w:val="0D0D0D" w:themeColor="text1" w:themeTint="F2"/>
                <w:sz w:val="20"/>
                <w:rPrChange w:id="1433" w:author="Julija" w:date="2021-10-22T21:33:00Z">
                  <w:rPr>
                    <w:rFonts w:ascii="Arial" w:hAnsi="Arial" w:cs="Arial"/>
                    <w:sz w:val="20"/>
                  </w:rPr>
                </w:rPrChange>
              </w:rPr>
              <w:t>Student survey on the quality of teachers and teaching for each course of study (UNIST, Centre for Quality Improvement)</w:t>
            </w:r>
          </w:p>
          <w:p w14:paraId="0D53D35C" w14:textId="77777777" w:rsidR="00952FD0" w:rsidRPr="00304339" w:rsidRDefault="00952FD0" w:rsidP="009A788F">
            <w:pPr>
              <w:pStyle w:val="Odlomakpopisa"/>
              <w:numPr>
                <w:ilvl w:val="0"/>
                <w:numId w:val="9"/>
              </w:numPr>
              <w:ind w:left="368"/>
              <w:jc w:val="both"/>
              <w:rPr>
                <w:rFonts w:ascii="Arial" w:hAnsi="Arial" w:cs="Arial"/>
                <w:color w:val="0D0D0D" w:themeColor="text1" w:themeTint="F2"/>
                <w:sz w:val="20"/>
                <w:rPrChange w:id="1434" w:author="Julija" w:date="2021-10-22T21:33:00Z">
                  <w:rPr>
                    <w:rFonts w:ascii="Arial" w:hAnsi="Arial" w:cs="Arial"/>
                    <w:sz w:val="20"/>
                  </w:rPr>
                </w:rPrChange>
              </w:rPr>
            </w:pPr>
            <w:r w:rsidRPr="00304339">
              <w:rPr>
                <w:rFonts w:ascii="Arial" w:hAnsi="Arial" w:cs="Arial"/>
                <w:color w:val="0D0D0D" w:themeColor="text1" w:themeTint="F2"/>
                <w:sz w:val="20"/>
                <w:rPrChange w:id="1435" w:author="Julija" w:date="2021-10-22T21:33:00Z">
                  <w:rPr>
                    <w:rFonts w:ascii="Arial" w:hAnsi="Arial" w:cs="Arial"/>
                    <w:sz w:val="20"/>
                  </w:rPr>
                </w:rPrChange>
              </w:rPr>
              <w:t>Exam administered by the subject teacher checked all the outcomes of cases. Periodically checks the contents of the exam, on the basis that determines the adequacy of the ways of checking learning outcomes (Vice-Dean)</w:t>
            </w:r>
          </w:p>
        </w:tc>
      </w:tr>
      <w:tr w:rsidR="00304339" w:rsidRPr="00304339" w14:paraId="2B7E8C88"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2C34F90B" w14:textId="77777777" w:rsidR="00952FD0" w:rsidRPr="00304339" w:rsidRDefault="00952FD0" w:rsidP="00EB2850">
            <w:pPr>
              <w:tabs>
                <w:tab w:val="left" w:pos="567"/>
              </w:tabs>
              <w:spacing w:after="0" w:line="240" w:lineRule="auto"/>
              <w:rPr>
                <w:rFonts w:ascii="Arial" w:hAnsi="Arial" w:cs="Arial"/>
                <w:color w:val="0D0D0D" w:themeColor="text1" w:themeTint="F2"/>
                <w:sz w:val="20"/>
                <w:szCs w:val="20"/>
                <w:rPrChange w:id="1436" w:author="Julija" w:date="2021-10-22T21:33:00Z">
                  <w:rPr>
                    <w:rFonts w:ascii="Arial" w:hAnsi="Arial" w:cs="Arial"/>
                    <w:sz w:val="20"/>
                    <w:szCs w:val="20"/>
                  </w:rPr>
                </w:rPrChange>
              </w:rPr>
            </w:pPr>
            <w:r w:rsidRPr="00304339">
              <w:rPr>
                <w:rFonts w:ascii="Arial" w:hAnsi="Arial" w:cs="Arial"/>
                <w:color w:val="0D0D0D" w:themeColor="text1" w:themeTint="F2"/>
                <w:sz w:val="20"/>
                <w:szCs w:val="20"/>
                <w:lang w:val="en-GB"/>
                <w:rPrChange w:id="1437" w:author="Julija" w:date="2021-10-22T21:33:00Z">
                  <w:rPr>
                    <w:rFonts w:ascii="Arial" w:hAnsi="Arial" w:cs="Arial"/>
                    <w:sz w:val="20"/>
                    <w:szCs w:val="20"/>
                    <w:lang w:val="en-GB"/>
                  </w:rPr>
                </w:rPrChange>
              </w:rPr>
              <w:t>Other (as the proposer wishes to add)</w:t>
            </w:r>
          </w:p>
        </w:tc>
        <w:tc>
          <w:tcPr>
            <w:tcW w:w="7513" w:type="dxa"/>
            <w:gridSpan w:val="16"/>
            <w:tcBorders>
              <w:bottom w:val="single" w:sz="12" w:space="0" w:color="auto"/>
              <w:right w:val="single" w:sz="12" w:space="0" w:color="auto"/>
            </w:tcBorders>
            <w:tcMar>
              <w:left w:w="57" w:type="dxa"/>
              <w:right w:w="57" w:type="dxa"/>
            </w:tcMar>
          </w:tcPr>
          <w:p w14:paraId="0742DF56" w14:textId="77777777" w:rsidR="00952FD0" w:rsidRPr="00304339" w:rsidRDefault="00785F4B" w:rsidP="00EB2850">
            <w:pPr>
              <w:tabs>
                <w:tab w:val="left" w:pos="2820"/>
              </w:tabs>
              <w:spacing w:after="0"/>
              <w:rPr>
                <w:rFonts w:ascii="Arial" w:hAnsi="Arial" w:cs="Arial"/>
                <w:color w:val="0D0D0D" w:themeColor="text1" w:themeTint="F2"/>
                <w:sz w:val="20"/>
                <w:szCs w:val="20"/>
                <w:rPrChange w:id="1438" w:author="Julija" w:date="2021-10-22T21:33:00Z">
                  <w:rPr>
                    <w:rFonts w:ascii="Arial" w:hAnsi="Arial" w:cs="Arial"/>
                    <w:sz w:val="20"/>
                    <w:szCs w:val="20"/>
                  </w:rPr>
                </w:rPrChange>
              </w:rPr>
            </w:pPr>
            <w:r w:rsidRPr="00304339">
              <w:rPr>
                <w:rFonts w:ascii="Arial" w:hAnsi="Arial" w:cs="Arial"/>
                <w:color w:val="0D0D0D" w:themeColor="text1" w:themeTint="F2"/>
                <w:sz w:val="20"/>
                <w:szCs w:val="20"/>
                <w:rPrChange w:id="1439" w:author="Julija" w:date="2021-10-22T21:33:00Z">
                  <w:rPr>
                    <w:rFonts w:ascii="Arial" w:hAnsi="Arial" w:cs="Arial"/>
                    <w:sz w:val="20"/>
                    <w:szCs w:val="20"/>
                  </w:rPr>
                </w:rPrChange>
              </w:rPr>
              <w:fldChar w:fldCharType="begin">
                <w:ffData>
                  <w:name w:val="Text1"/>
                  <w:enabled/>
                  <w:calcOnExit w:val="0"/>
                  <w:textInput/>
                </w:ffData>
              </w:fldChar>
            </w:r>
            <w:r w:rsidR="00952FD0" w:rsidRPr="00304339">
              <w:rPr>
                <w:rFonts w:ascii="Arial" w:hAnsi="Arial" w:cs="Arial"/>
                <w:color w:val="0D0D0D" w:themeColor="text1" w:themeTint="F2"/>
                <w:sz w:val="20"/>
                <w:szCs w:val="20"/>
                <w:rPrChange w:id="1440" w:author="Julija" w:date="2021-10-22T21:33:00Z">
                  <w:rPr>
                    <w:rFonts w:ascii="Arial" w:hAnsi="Arial" w:cs="Arial"/>
                    <w:sz w:val="20"/>
                    <w:szCs w:val="20"/>
                  </w:rPr>
                </w:rPrChange>
              </w:rPr>
              <w:instrText xml:space="preserve"> FORMTEXT </w:instrText>
            </w:r>
            <w:r w:rsidRPr="00304339">
              <w:rPr>
                <w:rFonts w:ascii="Arial" w:hAnsi="Arial" w:cs="Arial"/>
                <w:color w:val="0D0D0D" w:themeColor="text1" w:themeTint="F2"/>
                <w:sz w:val="20"/>
                <w:szCs w:val="20"/>
                <w:rPrChange w:id="1441" w:author="Julija" w:date="2021-10-22T21:33:00Z">
                  <w:rPr>
                    <w:rFonts w:ascii="Arial" w:hAnsi="Arial" w:cs="Arial"/>
                    <w:color w:val="0D0D0D" w:themeColor="text1" w:themeTint="F2"/>
                    <w:sz w:val="20"/>
                    <w:szCs w:val="20"/>
                  </w:rPr>
                </w:rPrChange>
              </w:rPr>
            </w:r>
            <w:r w:rsidRPr="00304339">
              <w:rPr>
                <w:rFonts w:ascii="Arial" w:hAnsi="Arial" w:cs="Arial"/>
                <w:color w:val="0D0D0D" w:themeColor="text1" w:themeTint="F2"/>
                <w:sz w:val="20"/>
                <w:szCs w:val="20"/>
                <w:rPrChange w:id="1442" w:author="Julija" w:date="2021-10-22T21:33:00Z">
                  <w:rPr>
                    <w:rFonts w:ascii="Arial" w:hAnsi="Arial" w:cs="Arial"/>
                    <w:sz w:val="20"/>
                    <w:szCs w:val="20"/>
                  </w:rPr>
                </w:rPrChange>
              </w:rPr>
              <w:fldChar w:fldCharType="separate"/>
            </w:r>
            <w:r w:rsidR="00952FD0" w:rsidRPr="00304339">
              <w:rPr>
                <w:rFonts w:ascii="Arial" w:hAnsi="Arial" w:cs="Arial"/>
                <w:color w:val="0D0D0D" w:themeColor="text1" w:themeTint="F2"/>
                <w:sz w:val="20"/>
                <w:szCs w:val="20"/>
                <w:rPrChange w:id="1443"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444"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445"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446" w:author="Julija" w:date="2021-10-22T21:33:00Z">
                  <w:rPr>
                    <w:rFonts w:ascii="Arial" w:hAnsi="Arial" w:cs="Arial"/>
                    <w:sz w:val="20"/>
                    <w:szCs w:val="20"/>
                  </w:rPr>
                </w:rPrChange>
              </w:rPr>
              <w:t> </w:t>
            </w:r>
            <w:r w:rsidR="00952FD0" w:rsidRPr="00304339">
              <w:rPr>
                <w:rFonts w:ascii="Arial" w:hAnsi="Arial" w:cs="Arial"/>
                <w:color w:val="0D0D0D" w:themeColor="text1" w:themeTint="F2"/>
                <w:sz w:val="20"/>
                <w:szCs w:val="20"/>
                <w:rPrChange w:id="1447" w:author="Julija" w:date="2021-10-22T21:33:00Z">
                  <w:rPr>
                    <w:rFonts w:ascii="Arial" w:hAnsi="Arial" w:cs="Arial"/>
                    <w:sz w:val="20"/>
                    <w:szCs w:val="20"/>
                  </w:rPr>
                </w:rPrChange>
              </w:rPr>
              <w:t> </w:t>
            </w:r>
            <w:r w:rsidRPr="00304339">
              <w:rPr>
                <w:rFonts w:ascii="Arial" w:hAnsi="Arial" w:cs="Arial"/>
                <w:color w:val="0D0D0D" w:themeColor="text1" w:themeTint="F2"/>
                <w:sz w:val="20"/>
                <w:szCs w:val="20"/>
                <w:rPrChange w:id="1448" w:author="Julija" w:date="2021-10-22T21:33:00Z">
                  <w:rPr>
                    <w:rFonts w:ascii="Arial" w:hAnsi="Arial" w:cs="Arial"/>
                    <w:sz w:val="20"/>
                    <w:szCs w:val="20"/>
                  </w:rPr>
                </w:rPrChange>
              </w:rPr>
              <w:fldChar w:fldCharType="end"/>
            </w:r>
          </w:p>
        </w:tc>
      </w:tr>
    </w:tbl>
    <w:p w14:paraId="30E21047" w14:textId="77777777" w:rsidR="00380EF1" w:rsidRPr="00BF30F8" w:rsidRDefault="00380EF1"/>
    <w:sectPr w:rsidR="00380EF1" w:rsidRPr="00BF30F8" w:rsidSect="00D3117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7A8C1" w14:textId="77777777" w:rsidR="004E3564" w:rsidRDefault="004E3564" w:rsidP="00BF30F8">
      <w:pPr>
        <w:spacing w:after="0" w:line="240" w:lineRule="auto"/>
      </w:pPr>
      <w:r>
        <w:separator/>
      </w:r>
    </w:p>
  </w:endnote>
  <w:endnote w:type="continuationSeparator" w:id="0">
    <w:p w14:paraId="17AE018A" w14:textId="77777777" w:rsidR="004E3564" w:rsidRDefault="004E3564" w:rsidP="00BF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CCE3A" w14:textId="6F57B146" w:rsidR="009E731B" w:rsidDel="00C15057" w:rsidRDefault="009E731B" w:rsidP="009E731B">
    <w:pPr>
      <w:pStyle w:val="Podnoje"/>
      <w:rPr>
        <w:del w:id="1449" w:author="Julija" w:date="2021-10-24T21:02:00Z"/>
      </w:rPr>
    </w:pPr>
    <w:del w:id="1450" w:author="Julija" w:date="2021-10-24T21:02:00Z">
      <w:r w:rsidDel="00C15057">
        <w:delText>2020./2021. 01/12/20 – 40.Sj. FV</w:delText>
      </w:r>
    </w:del>
    <w:ins w:id="1451" w:author="Julija" w:date="2021-10-24T21:02:00Z">
      <w:r w:rsidR="00C15057" w:rsidRPr="00C15057">
        <w:t>2021./2022.</w:t>
      </w:r>
      <w:r w:rsidR="00C15057" w:rsidRPr="00C15057">
        <w:br/>
      </w:r>
    </w:ins>
    <w:ins w:id="1452" w:author="Katarina Sumić Milković" w:date="2022-02-23T15:24:00Z">
      <w:r w:rsidR="00A914C4">
        <w:t>01</w:t>
      </w:r>
    </w:ins>
    <w:ins w:id="1453" w:author="Julija" w:date="2021-10-24T21:02:00Z">
      <w:del w:id="1454" w:author="Katarina Sumić Milković" w:date="2022-02-23T15:24:00Z">
        <w:r w:rsidR="00C15057" w:rsidRPr="00C15057" w:rsidDel="00A914C4">
          <w:delText>19</w:delText>
        </w:r>
      </w:del>
      <w:r w:rsidR="00C15057" w:rsidRPr="00C15057">
        <w:t>/</w:t>
      </w:r>
    </w:ins>
    <w:ins w:id="1455" w:author="Katarina Sumić Milković" w:date="2022-02-23T15:24:00Z">
      <w:r w:rsidR="00A914C4">
        <w:t>03</w:t>
      </w:r>
    </w:ins>
    <w:ins w:id="1456" w:author="Julija" w:date="2021-10-24T21:02:00Z">
      <w:del w:id="1457" w:author="Katarina Sumić Milković" w:date="2022-02-23T15:24:00Z">
        <w:r w:rsidR="00C15057" w:rsidRPr="00C15057" w:rsidDel="00A914C4">
          <w:delText>10</w:delText>
        </w:r>
      </w:del>
      <w:r w:rsidR="00C15057" w:rsidRPr="00C15057">
        <w:t>/2</w:t>
      </w:r>
    </w:ins>
    <w:ins w:id="1458" w:author="Katarina Sumić Milković" w:date="2022-02-23T15:24:00Z">
      <w:r w:rsidR="00A914C4">
        <w:t>2</w:t>
      </w:r>
    </w:ins>
    <w:ins w:id="1459" w:author="Julija" w:date="2021-10-24T21:02:00Z">
      <w:del w:id="1460" w:author="Katarina Sumić Milković" w:date="2022-02-23T15:24:00Z">
        <w:r w:rsidR="00C15057" w:rsidRPr="00C15057" w:rsidDel="00A914C4">
          <w:delText>1</w:delText>
        </w:r>
      </w:del>
      <w:r w:rsidR="00C15057" w:rsidRPr="00C15057">
        <w:t>-</w:t>
      </w:r>
    </w:ins>
    <w:ins w:id="1461" w:author="Katarina Sumić Milković" w:date="2022-02-23T15:24:00Z">
      <w:r w:rsidR="00A914C4">
        <w:t>9</w:t>
      </w:r>
    </w:ins>
    <w:ins w:id="1462" w:author="Julija" w:date="2021-10-24T21:02:00Z">
      <w:del w:id="1463" w:author="Katarina Sumić Milković" w:date="2022-02-23T15:24:00Z">
        <w:r w:rsidR="00C15057" w:rsidRPr="00C15057" w:rsidDel="00A914C4">
          <w:delText>2</w:delText>
        </w:r>
      </w:del>
      <w:r w:rsidR="00C15057" w:rsidRPr="00C15057">
        <w:t>.Sj.</w:t>
      </w:r>
    </w:ins>
    <w:ins w:id="1464" w:author="Katarina Sumić Milković" w:date="2022-02-23T15:24:00Z">
      <w:r w:rsidR="00A914C4">
        <w:t xml:space="preserve"> </w:t>
      </w:r>
    </w:ins>
    <w:ins w:id="1465" w:author="Julija" w:date="2021-10-24T21:02:00Z">
      <w:r w:rsidR="00C15057" w:rsidRPr="00C15057">
        <w:t>FV</w:t>
      </w:r>
    </w:ins>
  </w:p>
  <w:p w14:paraId="1E304B1C" w14:textId="77777777" w:rsidR="009E731B" w:rsidRDefault="009E731B" w:rsidP="00C1505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3770A" w14:textId="77777777" w:rsidR="004E3564" w:rsidRDefault="004E3564" w:rsidP="00BF30F8">
      <w:pPr>
        <w:spacing w:after="0" w:line="240" w:lineRule="auto"/>
      </w:pPr>
      <w:r>
        <w:separator/>
      </w:r>
    </w:p>
  </w:footnote>
  <w:footnote w:type="continuationSeparator" w:id="0">
    <w:p w14:paraId="26F33226" w14:textId="77777777" w:rsidR="004E3564" w:rsidRDefault="004E3564" w:rsidP="00BF30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17A5F"/>
    <w:multiLevelType w:val="hybridMultilevel"/>
    <w:tmpl w:val="96941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2D57C39"/>
    <w:multiLevelType w:val="hybridMultilevel"/>
    <w:tmpl w:val="C28C15DA"/>
    <w:lvl w:ilvl="0" w:tplc="A0FA0DA0">
      <w:start w:val="1996"/>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FFFFFFFF">
      <w:start w:val="1"/>
      <w:numFmt w:val="bullet"/>
      <w:lvlText w:val="-"/>
      <w:lvlJc w:val="left"/>
      <w:pPr>
        <w:ind w:left="502"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3"/>
  </w:num>
  <w:num w:numId="11">
    <w:abstractNumId w:val="13"/>
  </w:num>
  <w:num w:numId="12">
    <w:abstractNumId w:val="12"/>
  </w:num>
  <w:num w:numId="13">
    <w:abstractNumId w:val="4"/>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15B3E"/>
    <w:rsid w:val="000161A7"/>
    <w:rsid w:val="00025375"/>
    <w:rsid w:val="00042262"/>
    <w:rsid w:val="00083554"/>
    <w:rsid w:val="00083CEA"/>
    <w:rsid w:val="00084FFB"/>
    <w:rsid w:val="00091E62"/>
    <w:rsid w:val="000B5764"/>
    <w:rsid w:val="000D1747"/>
    <w:rsid w:val="00103070"/>
    <w:rsid w:val="00114C61"/>
    <w:rsid w:val="00123550"/>
    <w:rsid w:val="00145375"/>
    <w:rsid w:val="00186DBE"/>
    <w:rsid w:val="0019291F"/>
    <w:rsid w:val="001E7F22"/>
    <w:rsid w:val="001F7001"/>
    <w:rsid w:val="00200637"/>
    <w:rsid w:val="00220CEF"/>
    <w:rsid w:val="00221104"/>
    <w:rsid w:val="0022409E"/>
    <w:rsid w:val="0025314B"/>
    <w:rsid w:val="002C4E7F"/>
    <w:rsid w:val="00304339"/>
    <w:rsid w:val="00311538"/>
    <w:rsid w:val="003436D2"/>
    <w:rsid w:val="00380EF1"/>
    <w:rsid w:val="0038591F"/>
    <w:rsid w:val="003A66B4"/>
    <w:rsid w:val="00427319"/>
    <w:rsid w:val="0043290E"/>
    <w:rsid w:val="0045337F"/>
    <w:rsid w:val="00474547"/>
    <w:rsid w:val="004A5ED2"/>
    <w:rsid w:val="004C5340"/>
    <w:rsid w:val="004E3564"/>
    <w:rsid w:val="00522629"/>
    <w:rsid w:val="0054262A"/>
    <w:rsid w:val="0055381C"/>
    <w:rsid w:val="005A59BF"/>
    <w:rsid w:val="005A60A1"/>
    <w:rsid w:val="005A6588"/>
    <w:rsid w:val="005E3392"/>
    <w:rsid w:val="006268CE"/>
    <w:rsid w:val="006476B2"/>
    <w:rsid w:val="00660AF3"/>
    <w:rsid w:val="0066788B"/>
    <w:rsid w:val="00682FF7"/>
    <w:rsid w:val="0068678F"/>
    <w:rsid w:val="006B29DE"/>
    <w:rsid w:val="006C56A1"/>
    <w:rsid w:val="006F7B87"/>
    <w:rsid w:val="007110E7"/>
    <w:rsid w:val="007303E7"/>
    <w:rsid w:val="007445A4"/>
    <w:rsid w:val="00750ED0"/>
    <w:rsid w:val="007573B7"/>
    <w:rsid w:val="00760800"/>
    <w:rsid w:val="00761444"/>
    <w:rsid w:val="00785F4B"/>
    <w:rsid w:val="007A030E"/>
    <w:rsid w:val="007C5044"/>
    <w:rsid w:val="007E3EA4"/>
    <w:rsid w:val="008002F1"/>
    <w:rsid w:val="00814B6B"/>
    <w:rsid w:val="00842E95"/>
    <w:rsid w:val="00850E33"/>
    <w:rsid w:val="00851ECE"/>
    <w:rsid w:val="0085481A"/>
    <w:rsid w:val="00855C57"/>
    <w:rsid w:val="00855CA4"/>
    <w:rsid w:val="008723C1"/>
    <w:rsid w:val="00891C29"/>
    <w:rsid w:val="008B41E4"/>
    <w:rsid w:val="008F291F"/>
    <w:rsid w:val="00941C38"/>
    <w:rsid w:val="0095094D"/>
    <w:rsid w:val="00952FD0"/>
    <w:rsid w:val="0096704F"/>
    <w:rsid w:val="00974411"/>
    <w:rsid w:val="00985FC0"/>
    <w:rsid w:val="009A788F"/>
    <w:rsid w:val="009C30D6"/>
    <w:rsid w:val="009D675A"/>
    <w:rsid w:val="009E0B0A"/>
    <w:rsid w:val="009E3B43"/>
    <w:rsid w:val="009E731B"/>
    <w:rsid w:val="00A0480F"/>
    <w:rsid w:val="00A12C3D"/>
    <w:rsid w:val="00A810E8"/>
    <w:rsid w:val="00A914C4"/>
    <w:rsid w:val="00AF263A"/>
    <w:rsid w:val="00AF3DF5"/>
    <w:rsid w:val="00B22C7E"/>
    <w:rsid w:val="00B366E6"/>
    <w:rsid w:val="00BE7F5F"/>
    <w:rsid w:val="00BF080E"/>
    <w:rsid w:val="00BF30F8"/>
    <w:rsid w:val="00C15057"/>
    <w:rsid w:val="00C4772A"/>
    <w:rsid w:val="00C6066D"/>
    <w:rsid w:val="00C6521E"/>
    <w:rsid w:val="00C93896"/>
    <w:rsid w:val="00CB66E5"/>
    <w:rsid w:val="00CC4FB2"/>
    <w:rsid w:val="00CD3EFC"/>
    <w:rsid w:val="00CE668F"/>
    <w:rsid w:val="00D04346"/>
    <w:rsid w:val="00D31175"/>
    <w:rsid w:val="00D34549"/>
    <w:rsid w:val="00D3590B"/>
    <w:rsid w:val="00D777EF"/>
    <w:rsid w:val="00D827EC"/>
    <w:rsid w:val="00DB6521"/>
    <w:rsid w:val="00DC0D1F"/>
    <w:rsid w:val="00DD6629"/>
    <w:rsid w:val="00DE14C9"/>
    <w:rsid w:val="00DF3ED5"/>
    <w:rsid w:val="00DF54CF"/>
    <w:rsid w:val="00E06E23"/>
    <w:rsid w:val="00E46CA2"/>
    <w:rsid w:val="00EA3F35"/>
    <w:rsid w:val="00EB2850"/>
    <w:rsid w:val="00EF1789"/>
    <w:rsid w:val="00EF67A0"/>
    <w:rsid w:val="00F32319"/>
    <w:rsid w:val="00F945F5"/>
    <w:rsid w:val="00FB1095"/>
    <w:rsid w:val="00FB7426"/>
    <w:rsid w:val="229A0398"/>
    <w:rsid w:val="7EB995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C5B8C"/>
  <w15:docId w15:val="{461B060B-4278-4347-87B3-A259A2C5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Zaglavlje">
    <w:name w:val="header"/>
    <w:basedOn w:val="Normal"/>
    <w:link w:val="ZaglavljeChar"/>
    <w:uiPriority w:val="99"/>
    <w:unhideWhenUsed/>
    <w:rsid w:val="00BF30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F30F8"/>
  </w:style>
  <w:style w:type="paragraph" w:styleId="Podnoje">
    <w:name w:val="footer"/>
    <w:basedOn w:val="Normal"/>
    <w:link w:val="PodnojeChar"/>
    <w:uiPriority w:val="99"/>
    <w:unhideWhenUsed/>
    <w:rsid w:val="00BF30F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F3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442214">
      <w:bodyDiv w:val="1"/>
      <w:marLeft w:val="0"/>
      <w:marRight w:val="0"/>
      <w:marTop w:val="0"/>
      <w:marBottom w:val="0"/>
      <w:divBdr>
        <w:top w:val="none" w:sz="0" w:space="0" w:color="auto"/>
        <w:left w:val="none" w:sz="0" w:space="0" w:color="auto"/>
        <w:bottom w:val="none" w:sz="0" w:space="0" w:color="auto"/>
        <w:right w:val="none" w:sz="0" w:space="0" w:color="auto"/>
      </w:divBdr>
    </w:div>
    <w:div w:id="679771127">
      <w:bodyDiv w:val="1"/>
      <w:marLeft w:val="0"/>
      <w:marRight w:val="0"/>
      <w:marTop w:val="0"/>
      <w:marBottom w:val="0"/>
      <w:divBdr>
        <w:top w:val="none" w:sz="0" w:space="0" w:color="auto"/>
        <w:left w:val="none" w:sz="0" w:space="0" w:color="auto"/>
        <w:bottom w:val="none" w:sz="0" w:space="0" w:color="auto"/>
        <w:right w:val="none" w:sz="0" w:space="0" w:color="auto"/>
      </w:divBdr>
    </w:div>
    <w:div w:id="1264192190">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76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86664B"/>
    <w:rsid w:val="007D39DA"/>
    <w:rsid w:val="008666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87F49-1CAD-4381-AFF9-F8CA1DB9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1753</Words>
  <Characters>9995</Characters>
  <Application>Microsoft Office Word</Application>
  <DocSecurity>0</DocSecurity>
  <Lines>83</Lines>
  <Paragraphs>23</Paragraphs>
  <ScaleCrop>false</ScaleCrop>
  <Company>HP</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Katarina Sumić Milković</cp:lastModifiedBy>
  <cp:revision>7</cp:revision>
  <cp:lastPrinted>2018-10-09T13:36:00Z</cp:lastPrinted>
  <dcterms:created xsi:type="dcterms:W3CDTF">2021-10-22T17:40:00Z</dcterms:created>
  <dcterms:modified xsi:type="dcterms:W3CDTF">2022-02-23T14:24:00Z</dcterms:modified>
</cp:coreProperties>
</file>